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A292677"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#97-e</w:t>
      </w:r>
      <w:r>
        <w:rPr>
          <w:b/>
          <w:i/>
          <w:noProof/>
          <w:sz w:val="28"/>
        </w:rPr>
        <w:tab/>
      </w:r>
      <w:r w:rsidR="00F14A00" w:rsidRPr="00F14A00">
        <w:rPr>
          <w:b/>
          <w:i/>
          <w:noProof/>
          <w:sz w:val="28"/>
        </w:rPr>
        <w:t>R4-2014408</w:t>
      </w:r>
    </w:p>
    <w:p w14:paraId="7CB45193" w14:textId="1DC75259" w:rsidR="001E41F3" w:rsidRDefault="00245222" w:rsidP="005E2C44">
      <w:pPr>
        <w:pStyle w:val="CRCoverPage"/>
        <w:outlineLvl w:val="0"/>
        <w:rPr>
          <w:b/>
          <w:noProof/>
          <w:sz w:val="24"/>
        </w:rPr>
      </w:pPr>
      <w:r w:rsidRPr="00245222">
        <w:rPr>
          <w:b/>
          <w:noProof/>
          <w:sz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C152D" w:rsidR="001E41F3" w:rsidRPr="00410371" w:rsidRDefault="00245222" w:rsidP="005766C2">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5766C2">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1DE6B0" w:rsidR="001E41F3" w:rsidRPr="00410371" w:rsidRDefault="003E792C" w:rsidP="003E792C">
            <w:pPr>
              <w:pStyle w:val="CRCoverPage"/>
              <w:spacing w:after="0"/>
              <w:rPr>
                <w:noProof/>
                <w:lang w:eastAsia="zh-CN"/>
              </w:rPr>
            </w:pPr>
            <w:r>
              <w:rPr>
                <w:rFonts w:hint="eastAsia"/>
                <w:b/>
                <w:noProof/>
                <w:sz w:val="28"/>
                <w:lang w:eastAsia="zh-CN"/>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9CE9B" w:rsidR="001E41F3" w:rsidRPr="00410371" w:rsidRDefault="00245222" w:rsidP="00471342">
            <w:pPr>
              <w:pStyle w:val="CRCoverPage"/>
              <w:spacing w:after="0"/>
              <w:jc w:val="center"/>
              <w:rPr>
                <w:noProof/>
                <w:sz w:val="28"/>
              </w:rPr>
            </w:pPr>
            <w:r w:rsidRPr="00245222">
              <w:rPr>
                <w:b/>
                <w:noProof/>
                <w:sz w:val="28"/>
              </w:rPr>
              <w:t>1</w:t>
            </w:r>
            <w:r w:rsidR="00471342">
              <w:rPr>
                <w:rFonts w:hint="eastAsia"/>
                <w:b/>
                <w:noProof/>
                <w:sz w:val="28"/>
                <w:lang w:eastAsia="zh-CN"/>
              </w:rPr>
              <w:t>6</w:t>
            </w:r>
            <w:r w:rsidRPr="00245222">
              <w:rPr>
                <w:b/>
                <w:noProof/>
                <w:sz w:val="28"/>
              </w:rPr>
              <w:t>.</w:t>
            </w:r>
            <w:r w:rsidR="00471342">
              <w:rPr>
                <w:rFonts w:hint="eastAsia"/>
                <w:b/>
                <w:noProof/>
                <w:sz w:val="28"/>
                <w:lang w:eastAsia="zh-CN"/>
              </w:rPr>
              <w:t>5</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4BD57" w:rsidR="001E41F3" w:rsidRDefault="005766C2" w:rsidP="00F14A00">
            <w:pPr>
              <w:pStyle w:val="CRCoverPage"/>
              <w:spacing w:after="0"/>
              <w:ind w:left="100"/>
              <w:rPr>
                <w:noProof/>
              </w:rPr>
            </w:pPr>
            <w:r w:rsidRPr="005766C2">
              <w:t>CR for TS38.133, Remove duplication definition for measurement requirements for power saving</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65BE9" w:rsidR="001E41F3" w:rsidRDefault="005766C2" w:rsidP="00F9703B">
            <w:pPr>
              <w:pStyle w:val="CRCoverPage"/>
              <w:spacing w:after="0"/>
              <w:ind w:left="100"/>
              <w:rPr>
                <w:noProof/>
              </w:rPr>
            </w:pPr>
            <w:r w:rsidRPr="005766C2">
              <w:rPr>
                <w:noProof/>
              </w:rPr>
              <w:t>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8BCD5" w:rsidR="001E41F3" w:rsidRDefault="00245222">
            <w:pPr>
              <w:pStyle w:val="CRCoverPage"/>
              <w:spacing w:after="0"/>
              <w:ind w:left="100"/>
              <w:rPr>
                <w:noProof/>
                <w:lang w:eastAsia="zh-CN"/>
              </w:rPr>
            </w:pPr>
            <w:r>
              <w:rPr>
                <w:rFonts w:hint="eastAsia"/>
                <w:noProof/>
                <w:lang w:eastAsia="zh-CN"/>
              </w:rPr>
              <w:t>2020-10-20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C5BEF" w:rsidR="001E41F3" w:rsidRDefault="00FA6573" w:rsidP="00FA657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1E658" w:rsidR="001E41F3" w:rsidRDefault="00245222" w:rsidP="00FA6573">
            <w:pPr>
              <w:pStyle w:val="CRCoverPage"/>
              <w:spacing w:after="0"/>
              <w:ind w:left="100"/>
              <w:rPr>
                <w:noProof/>
                <w:lang w:eastAsia="zh-CN"/>
              </w:rPr>
            </w:pPr>
            <w:r>
              <w:rPr>
                <w:rFonts w:hint="eastAsia"/>
                <w:noProof/>
                <w:lang w:eastAsia="zh-CN"/>
              </w:rPr>
              <w:t>Rel-1</w:t>
            </w:r>
            <w:r w:rsidR="005766C2">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BBA2A" w14:textId="25C9AF70" w:rsidR="00717325" w:rsidRDefault="00DA3E28" w:rsidP="002A7996">
            <w:pPr>
              <w:pStyle w:val="CRCoverPage"/>
              <w:spacing w:after="0"/>
              <w:ind w:left="100"/>
              <w:rPr>
                <w:noProof/>
                <w:lang w:eastAsia="zh-CN"/>
              </w:rPr>
            </w:pPr>
            <w:r>
              <w:rPr>
                <w:rFonts w:hint="eastAsia"/>
                <w:noProof/>
                <w:lang w:eastAsia="zh-CN"/>
              </w:rPr>
              <w:t>The applicability of relaxed measurement requirements for EMR is defined clearly in TS38.304. The condition</w:t>
            </w:r>
            <w:r w:rsidR="00DE40FF">
              <w:rPr>
                <w:rFonts w:hint="eastAsia"/>
                <w:noProof/>
                <w:lang w:eastAsia="zh-CN"/>
              </w:rPr>
              <w:t>s</w:t>
            </w:r>
            <w:r>
              <w:rPr>
                <w:rFonts w:hint="eastAsia"/>
                <w:noProof/>
                <w:lang w:eastAsia="zh-CN"/>
              </w:rPr>
              <w:t xml:space="preserve"> of </w:t>
            </w:r>
            <w:r>
              <w:rPr>
                <w:noProof/>
                <w:lang w:eastAsia="zh-CN"/>
              </w:rPr>
              <w:t>“</w:t>
            </w:r>
            <w:r w:rsidRPr="00DA3E28">
              <w:rPr>
                <w:noProof/>
                <w:lang w:eastAsia="zh-CN"/>
              </w:rPr>
              <w:t>T331 timer is not running</w:t>
            </w:r>
            <w:r>
              <w:rPr>
                <w:noProof/>
                <w:lang w:eastAsia="zh-CN"/>
              </w:rPr>
              <w:t>…”</w:t>
            </w:r>
            <w:r>
              <w:rPr>
                <w:rFonts w:hint="eastAsia"/>
                <w:noProof/>
                <w:lang w:eastAsia="zh-CN"/>
              </w:rPr>
              <w:t xml:space="preserve"> </w:t>
            </w:r>
            <w:r w:rsidR="00DE40FF">
              <w:rPr>
                <w:rFonts w:hint="eastAsia"/>
                <w:noProof/>
                <w:lang w:eastAsia="zh-CN"/>
              </w:rPr>
              <w:t xml:space="preserve">in current specification </w:t>
            </w:r>
            <w:r>
              <w:rPr>
                <w:rFonts w:hint="eastAsia"/>
                <w:noProof/>
                <w:lang w:eastAsia="zh-CN"/>
              </w:rPr>
              <w:t>is not accurate</w:t>
            </w:r>
            <w:r w:rsidR="00DE40FF">
              <w:rPr>
                <w:rFonts w:hint="eastAsia"/>
                <w:noProof/>
                <w:lang w:eastAsia="zh-CN"/>
              </w:rPr>
              <w:t xml:space="preserve"> and </w:t>
            </w:r>
            <w:r w:rsidR="00817A1F" w:rsidRPr="00817A1F">
              <w:rPr>
                <w:noProof/>
                <w:lang w:eastAsia="zh-CN"/>
              </w:rPr>
              <w:t>duplicat</w:t>
            </w:r>
            <w:r w:rsidR="00124C16">
              <w:rPr>
                <w:rFonts w:hint="eastAsia"/>
                <w:noProof/>
                <w:lang w:eastAsia="zh-CN"/>
              </w:rPr>
              <w:t>ed</w:t>
            </w:r>
            <w:r>
              <w:rPr>
                <w:rFonts w:hint="eastAsia"/>
                <w:noProof/>
                <w:lang w:eastAsia="zh-CN"/>
              </w:rPr>
              <w:t>.</w:t>
            </w:r>
          </w:p>
          <w:p w14:paraId="71128116" w14:textId="77777777" w:rsidR="00483EDF" w:rsidRPr="00717325" w:rsidRDefault="00483EDF" w:rsidP="002A7996">
            <w:pPr>
              <w:pStyle w:val="CRCoverPage"/>
              <w:spacing w:after="0"/>
              <w:ind w:left="100"/>
              <w:rPr>
                <w:noProof/>
                <w:lang w:eastAsia="zh-CN"/>
              </w:rPr>
            </w:pPr>
          </w:p>
          <w:p w14:paraId="57353106" w14:textId="5BA81312" w:rsidR="006415F0" w:rsidRDefault="00817A1F" w:rsidP="00483EDF">
            <w:pPr>
              <w:pStyle w:val="CRCoverPage"/>
              <w:spacing w:after="0"/>
              <w:ind w:left="100"/>
              <w:rPr>
                <w:noProof/>
                <w:lang w:eastAsia="zh-CN"/>
              </w:rPr>
            </w:pPr>
            <w:r>
              <w:rPr>
                <w:rFonts w:hint="eastAsia"/>
                <w:noProof/>
                <w:lang w:eastAsia="zh-CN"/>
              </w:rPr>
              <w:t>1 hour measurement interval ha</w:t>
            </w:r>
            <w:r w:rsidR="00124C16">
              <w:rPr>
                <w:rFonts w:hint="eastAsia"/>
                <w:noProof/>
                <w:lang w:eastAsia="zh-CN"/>
              </w:rPr>
              <w:t>s been</w:t>
            </w:r>
            <w:r>
              <w:rPr>
                <w:rFonts w:hint="eastAsia"/>
                <w:noProof/>
                <w:lang w:eastAsia="zh-CN"/>
              </w:rPr>
              <w:t xml:space="preserve"> defined in TS38.304, and no </w:t>
            </w:r>
            <w:r w:rsidR="00483EDF">
              <w:rPr>
                <w:rFonts w:hint="eastAsia"/>
                <w:noProof/>
                <w:lang w:eastAsia="zh-CN"/>
              </w:rPr>
              <w:t xml:space="preserve">tested will be defined in RAN4. </w:t>
            </w:r>
            <w:r w:rsidR="00483EDF">
              <w:rPr>
                <w:noProof/>
                <w:lang w:eastAsia="zh-CN"/>
              </w:rPr>
              <w:t>T</w:t>
            </w:r>
            <w:r w:rsidR="00483EDF">
              <w:rPr>
                <w:rFonts w:hint="eastAsia"/>
                <w:noProof/>
                <w:lang w:eastAsia="zh-CN"/>
              </w:rPr>
              <w:t>he m</w:t>
            </w:r>
            <w:r w:rsidR="00483EDF" w:rsidRPr="00483EDF">
              <w:rPr>
                <w:noProof/>
                <w:lang w:eastAsia="zh-CN"/>
              </w:rPr>
              <w:t xml:space="preserve">easurements for UE </w:t>
            </w:r>
            <w:r w:rsidR="00D53BBE">
              <w:rPr>
                <w:rFonts w:hint="eastAsia"/>
                <w:noProof/>
                <w:lang w:eastAsia="zh-CN"/>
              </w:rPr>
              <w:t>fulfills</w:t>
            </w:r>
            <w:r w:rsidR="00483EDF" w:rsidRPr="00483EDF">
              <w:rPr>
                <w:noProof/>
                <w:lang w:eastAsia="zh-CN"/>
              </w:rPr>
              <w:t>low mobility and not-at-cell edge criteria</w:t>
            </w:r>
            <w:r>
              <w:rPr>
                <w:rFonts w:hint="eastAsia"/>
                <w:noProof/>
                <w:lang w:eastAsia="zh-CN"/>
              </w:rPr>
              <w:t xml:space="preserve"> </w:t>
            </w:r>
            <w:r w:rsidR="00483EDF">
              <w:rPr>
                <w:rFonts w:hint="eastAsia"/>
                <w:noProof/>
                <w:lang w:eastAsia="zh-CN"/>
              </w:rPr>
              <w:t>are duplicat</w:t>
            </w:r>
            <w:r w:rsidR="00124C16">
              <w:rPr>
                <w:rFonts w:hint="eastAsia"/>
                <w:noProof/>
                <w:lang w:eastAsia="zh-CN"/>
              </w:rPr>
              <w:t>ed</w:t>
            </w:r>
            <w:r w:rsidR="00483EDF">
              <w:rPr>
                <w:rFonts w:hint="eastAsia"/>
                <w:noProof/>
                <w:lang w:eastAsia="zh-CN"/>
              </w:rPr>
              <w:t xml:space="preserve"> and may </w:t>
            </w:r>
            <w:r w:rsidR="00124C16">
              <w:rPr>
                <w:rFonts w:hint="eastAsia"/>
                <w:noProof/>
                <w:lang w:eastAsia="zh-CN"/>
              </w:rPr>
              <w:t xml:space="preserve"> lead to misalignment</w:t>
            </w:r>
            <w:r w:rsidR="00483EDF">
              <w:rPr>
                <w:rFonts w:hint="eastAsia"/>
                <w:noProof/>
                <w:lang w:eastAsia="zh-CN"/>
              </w:rPr>
              <w:t xml:space="preserve"> with RAN2 specification.</w:t>
            </w:r>
          </w:p>
          <w:p w14:paraId="6DEF1111" w14:textId="77777777" w:rsidR="00483EDF" w:rsidRDefault="00483EDF" w:rsidP="00483EDF">
            <w:pPr>
              <w:pStyle w:val="CRCoverPage"/>
              <w:spacing w:after="0"/>
              <w:ind w:left="100"/>
              <w:rPr>
                <w:noProof/>
                <w:lang w:eastAsia="zh-CN"/>
              </w:rPr>
            </w:pPr>
          </w:p>
          <w:p w14:paraId="076E9E8F" w14:textId="27B5F252" w:rsidR="00483EDF" w:rsidRDefault="00971A4E" w:rsidP="00483EDF">
            <w:pPr>
              <w:pStyle w:val="CRCoverPage"/>
              <w:spacing w:after="0"/>
              <w:ind w:left="100"/>
              <w:rPr>
                <w:noProof/>
                <w:lang w:eastAsia="zh-CN"/>
              </w:rPr>
            </w:pPr>
            <w:r>
              <w:rPr>
                <w:noProof/>
                <w:lang w:eastAsia="zh-CN"/>
              </w:rPr>
              <w:t>F</w:t>
            </w:r>
            <w:r>
              <w:rPr>
                <w:rFonts w:hint="eastAsia"/>
                <w:noProof/>
                <w:lang w:eastAsia="zh-CN"/>
              </w:rPr>
              <w:t xml:space="preserve">or measurement requirements for higher priority carrier for inter frequency and inter-RAT when </w:t>
            </w:r>
            <w:r w:rsidRPr="00971A4E">
              <w:rPr>
                <w:noProof/>
                <w:lang w:eastAsia="zh-CN"/>
              </w:rPr>
              <w:t xml:space="preserve">UE </w:t>
            </w:r>
            <w:r w:rsidR="00D53BBE">
              <w:rPr>
                <w:rFonts w:hint="eastAsia"/>
                <w:noProof/>
                <w:lang w:eastAsia="zh-CN"/>
              </w:rPr>
              <w:t xml:space="preserve">fulfills </w:t>
            </w:r>
            <w:r w:rsidRPr="00971A4E">
              <w:rPr>
                <w:noProof/>
                <w:lang w:eastAsia="zh-CN"/>
              </w:rPr>
              <w:t>not-at-cell edge criterion</w:t>
            </w:r>
            <w:r>
              <w:rPr>
                <w:rFonts w:hint="eastAsia"/>
                <w:noProof/>
                <w:lang w:eastAsia="zh-CN"/>
              </w:rPr>
              <w:t xml:space="preserve"> are normal requirements</w:t>
            </w:r>
            <w:r w:rsidR="00124C16">
              <w:rPr>
                <w:rFonts w:hint="eastAsia"/>
                <w:noProof/>
                <w:lang w:eastAsia="zh-CN"/>
              </w:rPr>
              <w:t>,</w:t>
            </w:r>
            <w:r>
              <w:rPr>
                <w:rFonts w:hint="eastAsia"/>
                <w:noProof/>
                <w:lang w:eastAsia="zh-CN"/>
              </w:rPr>
              <w:t xml:space="preserve"> </w:t>
            </w:r>
            <w:r w:rsidR="00124C16">
              <w:rPr>
                <w:rFonts w:hint="eastAsia"/>
                <w:noProof/>
                <w:lang w:eastAsia="zh-CN"/>
              </w:rPr>
              <w:t>t</w:t>
            </w:r>
            <w:r>
              <w:rPr>
                <w:rFonts w:hint="eastAsia"/>
                <w:noProof/>
                <w:lang w:eastAsia="zh-CN"/>
              </w:rPr>
              <w:t>hey need not be defined in clause 4.2.2.10.3 and 4.2.2.11.3.</w:t>
            </w:r>
          </w:p>
          <w:p w14:paraId="708AA7DE" w14:textId="74CEA809" w:rsidR="00483EDF" w:rsidRPr="00483EDF" w:rsidRDefault="00483EDF" w:rsidP="00483ED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83ED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C300A" w14:textId="24A1712B" w:rsidR="00717325" w:rsidRDefault="00817A1F">
            <w:pPr>
              <w:pStyle w:val="CRCoverPage"/>
              <w:spacing w:after="0"/>
              <w:ind w:left="100"/>
              <w:rPr>
                <w:noProof/>
                <w:lang w:eastAsia="zh-CN"/>
              </w:rPr>
            </w:pPr>
            <w:r>
              <w:rPr>
                <w:rFonts w:hint="eastAsia"/>
                <w:noProof/>
                <w:lang w:eastAsia="zh-CN"/>
              </w:rPr>
              <w:t>Add declaration applicable defined in TS38.304, and remov</w:t>
            </w:r>
            <w:r w:rsidR="00D53BBE">
              <w:rPr>
                <w:rFonts w:hint="eastAsia"/>
                <w:noProof/>
                <w:lang w:eastAsia="zh-CN"/>
              </w:rPr>
              <w:t>e</w:t>
            </w:r>
            <w:r>
              <w:rPr>
                <w:rFonts w:hint="eastAsia"/>
                <w:noProof/>
                <w:lang w:eastAsia="zh-CN"/>
              </w:rPr>
              <w:t xml:space="preserve"> the conditions of </w:t>
            </w:r>
            <w:r>
              <w:rPr>
                <w:noProof/>
                <w:lang w:eastAsia="zh-CN"/>
              </w:rPr>
              <w:t>“</w:t>
            </w:r>
            <w:r w:rsidRPr="00DA3E28">
              <w:rPr>
                <w:noProof/>
                <w:lang w:eastAsia="zh-CN"/>
              </w:rPr>
              <w:t>T331 timer is not running</w:t>
            </w:r>
            <w:r>
              <w:rPr>
                <w:noProof/>
                <w:lang w:eastAsia="zh-CN"/>
              </w:rPr>
              <w:t>…”</w:t>
            </w:r>
            <w:r>
              <w:rPr>
                <w:rFonts w:hint="eastAsia"/>
                <w:noProof/>
                <w:lang w:eastAsia="zh-CN"/>
              </w:rPr>
              <w:t>.</w:t>
            </w:r>
          </w:p>
          <w:p w14:paraId="23978FF6" w14:textId="77777777" w:rsidR="00971A4E" w:rsidRDefault="00971A4E">
            <w:pPr>
              <w:pStyle w:val="CRCoverPage"/>
              <w:spacing w:after="0"/>
              <w:ind w:left="100"/>
              <w:rPr>
                <w:noProof/>
                <w:lang w:eastAsia="zh-CN"/>
              </w:rPr>
            </w:pPr>
          </w:p>
          <w:p w14:paraId="37115E07" w14:textId="00F3FF11" w:rsidR="00483EDF" w:rsidRDefault="00483EDF">
            <w:pPr>
              <w:pStyle w:val="CRCoverPage"/>
              <w:spacing w:after="0"/>
              <w:ind w:left="100"/>
              <w:rPr>
                <w:noProof/>
                <w:lang w:eastAsia="zh-CN"/>
              </w:rPr>
            </w:pPr>
            <w:r>
              <w:rPr>
                <w:rFonts w:hint="eastAsia"/>
                <w:noProof/>
                <w:lang w:eastAsia="zh-CN"/>
              </w:rPr>
              <w:t>Remov</w:t>
            </w:r>
            <w:r w:rsidR="00D53BBE">
              <w:rPr>
                <w:rFonts w:hint="eastAsia"/>
                <w:noProof/>
                <w:lang w:eastAsia="zh-CN"/>
              </w:rPr>
              <w:t>e</w:t>
            </w:r>
            <w:r>
              <w:rPr>
                <w:rFonts w:hint="eastAsia"/>
                <w:noProof/>
                <w:lang w:eastAsia="zh-CN"/>
              </w:rPr>
              <w:t xml:space="preserve"> the requirement definition in clause 4.2.2.9.4, 4.2.2.10.4, and 4.2.2.11.4.</w:t>
            </w:r>
          </w:p>
          <w:p w14:paraId="1986DFB3" w14:textId="77777777" w:rsidR="00483EDF" w:rsidRDefault="00483EDF">
            <w:pPr>
              <w:pStyle w:val="CRCoverPage"/>
              <w:spacing w:after="0"/>
              <w:ind w:left="100"/>
              <w:rPr>
                <w:noProof/>
                <w:lang w:eastAsia="zh-CN"/>
              </w:rPr>
            </w:pPr>
          </w:p>
          <w:p w14:paraId="087A8C9D" w14:textId="53CF35A5" w:rsidR="00971A4E" w:rsidRPr="00971A4E" w:rsidRDefault="00971A4E">
            <w:pPr>
              <w:pStyle w:val="CRCoverPage"/>
              <w:spacing w:after="0"/>
              <w:ind w:left="100"/>
              <w:rPr>
                <w:noProof/>
                <w:lang w:eastAsia="zh-CN"/>
              </w:rPr>
            </w:pPr>
            <w:r>
              <w:rPr>
                <w:rFonts w:hint="eastAsia"/>
                <w:noProof/>
                <w:lang w:eastAsia="zh-CN"/>
              </w:rPr>
              <w:t>Remov</w:t>
            </w:r>
            <w:r w:rsidR="00D53BBE">
              <w:rPr>
                <w:rFonts w:hint="eastAsia"/>
                <w:noProof/>
                <w:lang w:eastAsia="zh-CN"/>
              </w:rPr>
              <w:t>e</w:t>
            </w:r>
            <w:r>
              <w:rPr>
                <w:rFonts w:hint="eastAsia"/>
                <w:noProof/>
                <w:lang w:eastAsia="zh-CN"/>
              </w:rPr>
              <w:t xml:space="preserve"> measurement requirements for higher priority carrier for inter frequency and inter-RAT when </w:t>
            </w:r>
            <w:r w:rsidRPr="00971A4E">
              <w:rPr>
                <w:noProof/>
                <w:lang w:eastAsia="zh-CN"/>
              </w:rPr>
              <w:t xml:space="preserve">UE </w:t>
            </w:r>
            <w:r w:rsidR="00D53BBE">
              <w:rPr>
                <w:rFonts w:hint="eastAsia"/>
                <w:noProof/>
                <w:lang w:eastAsia="zh-CN"/>
              </w:rPr>
              <w:t xml:space="preserve">fulfills </w:t>
            </w:r>
            <w:r w:rsidRPr="00971A4E">
              <w:rPr>
                <w:noProof/>
                <w:lang w:eastAsia="zh-CN"/>
              </w:rPr>
              <w:t>not-at-cell edge criterion</w:t>
            </w:r>
            <w:r>
              <w:rPr>
                <w:rFonts w:hint="eastAsia"/>
                <w:noProof/>
                <w:lang w:eastAsia="zh-CN"/>
              </w:rPr>
              <w:t>.</w:t>
            </w:r>
          </w:p>
          <w:p w14:paraId="31C656EC" w14:textId="2C08FAA6" w:rsidR="006415F0" w:rsidRPr="00AF0386" w:rsidRDefault="006415F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664098D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CD5B1" w:rsidR="001E41F3" w:rsidRDefault="00D709A9" w:rsidP="00D53BBE">
            <w:pPr>
              <w:pStyle w:val="CRCoverPage"/>
              <w:spacing w:after="0"/>
              <w:ind w:left="100"/>
              <w:rPr>
                <w:noProof/>
              </w:rPr>
            </w:pPr>
            <w:r>
              <w:rPr>
                <w:rFonts w:hint="eastAsia"/>
                <w:noProof/>
                <w:lang w:eastAsia="zh-CN"/>
              </w:rPr>
              <w:t>Some requirements and conditions are defined duplicat</w:t>
            </w:r>
            <w:r w:rsidR="00D53BBE">
              <w:rPr>
                <w:rFonts w:hint="eastAsia"/>
                <w:noProof/>
                <w:lang w:eastAsia="zh-CN"/>
              </w:rPr>
              <w:t>ely</w:t>
            </w:r>
            <w:r>
              <w:rPr>
                <w:rFonts w:hint="eastAsia"/>
                <w:noProof/>
                <w:lang w:eastAsia="zh-CN"/>
              </w:rPr>
              <w:t xml:space="preserve"> with RAN2 specification and may</w:t>
            </w:r>
            <w:r w:rsidR="00D53BBE">
              <w:rPr>
                <w:rFonts w:hint="eastAsia"/>
                <w:noProof/>
                <w:lang w:eastAsia="zh-CN"/>
              </w:rPr>
              <w:t xml:space="preserve"> lead to misalignment</w:t>
            </w:r>
            <w:r w:rsidR="00717325">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9530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2F21D" w:rsidR="001E41F3" w:rsidRDefault="00D709A9" w:rsidP="00D709A9">
            <w:pPr>
              <w:pStyle w:val="CRCoverPage"/>
              <w:spacing w:after="0"/>
              <w:ind w:left="100"/>
              <w:rPr>
                <w:noProof/>
                <w:lang w:eastAsia="zh-CN"/>
              </w:rPr>
            </w:pPr>
            <w:r>
              <w:rPr>
                <w:rFonts w:hint="eastAsia"/>
                <w:noProof/>
                <w:lang w:eastAsia="zh-CN"/>
              </w:rPr>
              <w:t>4.2.2.9, 4.2.2.10, 4.2.2.11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F4E21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8132F" w:rsidR="001E41F3" w:rsidRDefault="007173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A6C851" w:rsidR="001E41F3" w:rsidRDefault="00717325" w:rsidP="00F9703B">
            <w:pPr>
              <w:pStyle w:val="CRCoverPage"/>
              <w:spacing w:after="0"/>
              <w:ind w:left="99"/>
              <w:rPr>
                <w:noProof/>
                <w:lang w:eastAsia="zh-CN"/>
              </w:rPr>
            </w:pPr>
            <w:r>
              <w:rPr>
                <w:noProof/>
              </w:rPr>
              <w:t>TS/TR ... CR ...</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D7FCF6" w14:textId="77777777" w:rsidR="005766C2" w:rsidRPr="00885F53" w:rsidRDefault="005766C2" w:rsidP="005766C2">
      <w:pPr>
        <w:pStyle w:val="40"/>
        <w:rPr>
          <w:lang w:val="en-US" w:eastAsia="zh-CN"/>
        </w:rPr>
      </w:pPr>
      <w:r>
        <w:rPr>
          <w:lang w:val="en-US" w:eastAsia="zh-CN"/>
        </w:rPr>
        <w:lastRenderedPageBreak/>
        <w:t>4.2.2.9</w:t>
      </w:r>
      <w:r w:rsidRPr="00885F53">
        <w:rPr>
          <w:lang w:val="en-US" w:eastAsia="zh-CN"/>
        </w:rPr>
        <w:t xml:space="preserve"> </w:t>
      </w:r>
      <w:r w:rsidRPr="00885F53">
        <w:rPr>
          <w:lang w:val="en-US" w:eastAsia="zh-CN"/>
        </w:rPr>
        <w:tab/>
        <w:t>Measurements of intra-frequency NR cells</w:t>
      </w:r>
      <w:r>
        <w:rPr>
          <w:lang w:val="en-US" w:eastAsia="zh-CN"/>
        </w:rPr>
        <w:t xml:space="preserve"> for UE configured with relaxed measurement criterion</w:t>
      </w:r>
    </w:p>
    <w:p w14:paraId="3310234A" w14:textId="77777777" w:rsidR="005766C2" w:rsidRPr="00C83CA1" w:rsidRDefault="005766C2" w:rsidP="005766C2">
      <w:pPr>
        <w:pStyle w:val="5"/>
        <w:rPr>
          <w:lang w:val="en-US" w:eastAsia="zh-CN"/>
        </w:rPr>
      </w:pPr>
      <w:r>
        <w:rPr>
          <w:lang w:val="en-US" w:eastAsia="zh-CN"/>
        </w:rPr>
        <w:t>4.2.2.9</w:t>
      </w:r>
      <w:r w:rsidRPr="00C83CA1">
        <w:rPr>
          <w:lang w:val="en-US" w:eastAsia="zh-CN"/>
        </w:rPr>
        <w:t xml:space="preserve">.1 </w:t>
      </w:r>
      <w:r w:rsidRPr="00C83CA1">
        <w:rPr>
          <w:lang w:val="en-US" w:eastAsia="zh-CN"/>
        </w:rPr>
        <w:tab/>
        <w:t>Introduction</w:t>
      </w:r>
    </w:p>
    <w:p w14:paraId="0D269106" w14:textId="41F70299" w:rsidR="005766C2" w:rsidRPr="00EF59D1" w:rsidRDefault="005766C2" w:rsidP="005766C2">
      <w:pPr>
        <w:rPr>
          <w:noProof/>
        </w:rPr>
      </w:pPr>
      <w:r w:rsidRPr="00EF59D1">
        <w:rPr>
          <w:noProof/>
        </w:rPr>
        <w:t xml:space="preserve">This </w:t>
      </w:r>
      <w:r>
        <w:rPr>
          <w:noProof/>
        </w:rPr>
        <w:t>clause</w:t>
      </w:r>
      <w:r w:rsidRPr="00EF59D1">
        <w:rPr>
          <w:noProof/>
        </w:rPr>
        <w:t xml:space="preserve"> contains the requirements for measurements on intra-frequency NR 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1B965412" w14:textId="77777777" w:rsidR="005766C2" w:rsidRPr="00950DA1" w:rsidRDefault="005766C2" w:rsidP="005766C2">
      <w:pPr>
        <w:pStyle w:val="B1"/>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123F58D" w14:textId="77777777" w:rsidR="005766C2" w:rsidRPr="00950DA1" w:rsidRDefault="005766C2" w:rsidP="005766C2">
      <w:pPr>
        <w:pStyle w:val="B1"/>
        <w:rPr>
          <w:noProof/>
        </w:rPr>
      </w:pPr>
      <w:bookmarkStart w:id="2"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2"/>
    <w:p w14:paraId="0B901936" w14:textId="77777777" w:rsidR="005766C2" w:rsidRPr="00734785" w:rsidRDefault="005766C2" w:rsidP="005766C2">
      <w:pPr>
        <w:pStyle w:val="B1"/>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3223F12E" w14:textId="5E079F74" w:rsidR="005766C2" w:rsidRDefault="005766C2" w:rsidP="00DA3E28">
      <w:pPr>
        <w:pStyle w:val="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14:paraId="27E82CE8" w14:textId="77777777" w:rsidR="005766C2" w:rsidRPr="00EF59D1" w:rsidRDefault="005766C2" w:rsidP="005766C2">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110F86CB" w14:textId="110355EF" w:rsidR="005766C2" w:rsidRPr="00E9086F" w:rsidDel="00DE40FF" w:rsidRDefault="005766C2" w:rsidP="005766C2">
      <w:pPr>
        <w:pStyle w:val="B1"/>
        <w:rPr>
          <w:del w:id="3" w:author="CATT" w:date="2020-10-22T13:55:00Z"/>
          <w:lang w:eastAsia="zh-CN"/>
        </w:rPr>
      </w:pPr>
      <w:bookmarkStart w:id="4" w:name="_Hlk40295930"/>
      <w:del w:id="5" w:author="CATT" w:date="2020-10-22T13:55:00Z">
        <w:r w:rsidDel="00DE40FF">
          <w:rPr>
            <w:noProof/>
          </w:rPr>
          <w:delText>-</w:delText>
        </w:r>
        <w:r w:rsidDel="00DE40FF">
          <w:rPr>
            <w:noProof/>
          </w:rPr>
          <w:tab/>
        </w:r>
        <w:r w:rsidRPr="007D632B" w:rsidDel="00DE40FF">
          <w:rPr>
            <w:lang w:eastAsia="zh-CN"/>
          </w:rPr>
          <w:delText>T331 timer is not running for EMR measurements on intra-frequency NR carrier and</w:delText>
        </w:r>
      </w:del>
    </w:p>
    <w:bookmarkEnd w:id="4"/>
    <w:p w14:paraId="1BB2CA4D" w14:textId="77777777" w:rsidR="005766C2" w:rsidRPr="00A41B58" w:rsidRDefault="005766C2" w:rsidP="005766C2">
      <w:pPr>
        <w:pStyle w:val="B1"/>
        <w:rPr>
          <w:lang w:eastAsia="zh-CN"/>
        </w:rPr>
      </w:pPr>
      <w:r>
        <w:rPr>
          <w:noProof/>
        </w:rPr>
        <w:t>-</w:t>
      </w:r>
      <w:r>
        <w:rPr>
          <w:noProof/>
        </w:rPr>
        <w:tab/>
      </w:r>
      <w:r w:rsidRPr="007C2D19">
        <w:rPr>
          <w:lang w:eastAsia="zh-CN"/>
        </w:rPr>
        <w:t xml:space="preserve">UE is configured with </w:t>
      </w:r>
      <w:proofErr w:type="spellStart"/>
      <w:r w:rsidRPr="00485479">
        <w:rPr>
          <w:i/>
          <w:iCs/>
          <w:lang w:eastAsia="zh-CN"/>
        </w:rPr>
        <w:t>lowMobilityEvalutation</w:t>
      </w:r>
      <w:proofErr w:type="spellEnd"/>
      <w:r>
        <w:rPr>
          <w:lang w:eastAsia="zh-CN"/>
        </w:rPr>
        <w:t xml:space="preserve"> [2]</w:t>
      </w:r>
      <w:r w:rsidRPr="007C2D19">
        <w:rPr>
          <w:lang w:eastAsia="zh-CN"/>
        </w:rPr>
        <w:t xml:space="preserve"> </w:t>
      </w:r>
      <w:r w:rsidRPr="00C33767">
        <w:rPr>
          <w:lang w:eastAsia="zh-CN"/>
        </w:rPr>
        <w:t xml:space="preserve">criterion, or  </w:t>
      </w:r>
    </w:p>
    <w:p w14:paraId="3507BA6C" w14:textId="77777777" w:rsidR="005766C2" w:rsidRPr="0039265E" w:rsidRDefault="005766C2" w:rsidP="005766C2">
      <w:pPr>
        <w:pStyle w:val="B1"/>
        <w:rPr>
          <w:lang w:eastAsia="zh-CN"/>
        </w:rPr>
      </w:pPr>
      <w:r>
        <w:rPr>
          <w:noProof/>
        </w:rPr>
        <w:t>-</w:t>
      </w:r>
      <w:r>
        <w:rPr>
          <w:noProof/>
        </w:rPr>
        <w:tab/>
      </w:r>
      <w:r w:rsidRPr="00D36387">
        <w:rPr>
          <w:lang w:eastAsia="zh-CN"/>
        </w:rPr>
        <w:t xml:space="preserve">UE is configured with both </w:t>
      </w:r>
      <w:proofErr w:type="spellStart"/>
      <w:r w:rsidRPr="00485479">
        <w:rPr>
          <w:i/>
          <w:iCs/>
          <w:lang w:eastAsia="zh-CN"/>
        </w:rPr>
        <w:t>lowMobilityEvalutation</w:t>
      </w:r>
      <w:proofErr w:type="spellEnd"/>
      <w:r>
        <w:rPr>
          <w:lang w:eastAsia="zh-CN"/>
        </w:rPr>
        <w:t xml:space="preserve"> [2]</w:t>
      </w:r>
      <w:r w:rsidRPr="00D36387">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 or configured but set to FALSE, and UE</w:t>
      </w:r>
      <w:r w:rsidRPr="00D36387">
        <w:rPr>
          <w:lang w:eastAsia="zh-CN"/>
        </w:rPr>
        <w:t xml:space="preserve"> has fulfilled only the </w:t>
      </w:r>
      <w:proofErr w:type="spellStart"/>
      <w:r w:rsidRPr="00485479">
        <w:rPr>
          <w:i/>
          <w:iCs/>
          <w:lang w:eastAsia="zh-CN"/>
        </w:rPr>
        <w:t>lowMobilityEvalutation</w:t>
      </w:r>
      <w:proofErr w:type="spellEnd"/>
      <w:r>
        <w:rPr>
          <w:lang w:eastAsia="zh-CN"/>
        </w:rPr>
        <w:t xml:space="preserve"> [2]</w:t>
      </w:r>
      <w:r w:rsidRPr="00D36387">
        <w:rPr>
          <w:lang w:eastAsia="zh-CN"/>
        </w:rPr>
        <w:t xml:space="preserve"> criterion</w:t>
      </w:r>
      <w:r w:rsidRPr="0039265E">
        <w:rPr>
          <w:lang w:eastAsia="zh-CN"/>
        </w:rPr>
        <w:t>.</w:t>
      </w:r>
    </w:p>
    <w:p w14:paraId="0487A1E5" w14:textId="77777777" w:rsidR="005766C2" w:rsidRDefault="005766C2" w:rsidP="005766C2">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25A8DCE" w14:textId="77777777" w:rsidR="005766C2" w:rsidRDefault="005766C2" w:rsidP="005766C2">
      <w:pPr>
        <w:pStyle w:val="B1"/>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4.2.2.9.1</w:t>
      </w:r>
      <w:r w:rsidRPr="00AD77EE">
        <w:t>-1.</w:t>
      </w:r>
    </w:p>
    <w:p w14:paraId="46FEF9D8" w14:textId="77777777" w:rsidR="005766C2" w:rsidRDefault="005766C2" w:rsidP="005766C2">
      <w:pPr>
        <w:pStyle w:val="B1"/>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 xml:space="preserve"> </w:t>
      </w:r>
      <w:r>
        <w:t xml:space="preserve">as specified in </w:t>
      </w:r>
      <w:r w:rsidRPr="00AD77EE">
        <w:t xml:space="preserve">Table </w:t>
      </w:r>
      <w:r>
        <w:t>4.2.2.9.1</w:t>
      </w:r>
      <w:r w:rsidRPr="00AD77EE">
        <w:t>-1.</w:t>
      </w:r>
    </w:p>
    <w:p w14:paraId="3EC39D6C" w14:textId="77777777" w:rsidR="005766C2" w:rsidRPr="00486683" w:rsidRDefault="005766C2" w:rsidP="005766C2">
      <w:pPr>
        <w:pStyle w:val="B1"/>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950DA1">
        <w:t xml:space="preserve">Table </w:t>
      </w:r>
      <w:r>
        <w:t>4.2.2.9.1</w:t>
      </w:r>
      <w:r w:rsidRPr="00950DA1">
        <w:t>-1.</w:t>
      </w:r>
    </w:p>
    <w:p w14:paraId="717B1CC9" w14:textId="77777777" w:rsidR="005766C2" w:rsidRPr="00885F53" w:rsidRDefault="005766C2" w:rsidP="005766C2">
      <w:pPr>
        <w:pStyle w:val="TH"/>
      </w:pPr>
      <w:r w:rsidRPr="00885F53">
        <w:t xml:space="preserve">Table </w:t>
      </w:r>
      <w:r>
        <w:t>4.2.2.9.1</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5766C2" w:rsidRPr="00885F53" w14:paraId="6E446E82" w14:textId="77777777" w:rsidTr="005766C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B0C4215" w14:textId="77777777" w:rsidR="005766C2" w:rsidRPr="00885F53" w:rsidRDefault="005766C2" w:rsidP="005766C2">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04FEB3B" w14:textId="77777777" w:rsidR="005766C2" w:rsidRPr="00885F53" w:rsidRDefault="005766C2" w:rsidP="005766C2">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001AD6" w14:textId="77777777" w:rsidR="005766C2" w:rsidRPr="00885F53" w:rsidRDefault="005766C2" w:rsidP="005766C2">
            <w:pPr>
              <w:pStyle w:val="TAH"/>
            </w:pPr>
            <w:proofErr w:type="spellStart"/>
            <w:r w:rsidRPr="00885F53">
              <w:t>T</w:t>
            </w:r>
            <w:r w:rsidRPr="00885F53">
              <w:rPr>
                <w:vertAlign w:val="subscript"/>
              </w:rPr>
              <w:t>detect,NR_Intra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126CDF" w14:textId="77777777" w:rsidR="005766C2" w:rsidRPr="00885F53" w:rsidRDefault="005766C2" w:rsidP="005766C2">
            <w:pPr>
              <w:pStyle w:val="TAH"/>
            </w:pPr>
            <w:proofErr w:type="spellStart"/>
            <w:r w:rsidRPr="00885F53">
              <w:t>T</w:t>
            </w:r>
            <w:r w:rsidRPr="00885F53">
              <w:rPr>
                <w:vertAlign w:val="subscript"/>
              </w:rPr>
              <w:t>measure,NR_Intra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E7546B" w14:textId="77777777" w:rsidR="005766C2" w:rsidRPr="00885F53" w:rsidRDefault="005766C2" w:rsidP="005766C2">
            <w:pPr>
              <w:pStyle w:val="TAH"/>
              <w:rPr>
                <w:vertAlign w:val="subscript"/>
              </w:rPr>
            </w:pPr>
            <w:proofErr w:type="spellStart"/>
            <w:r w:rsidRPr="00885F53">
              <w:t>T</w:t>
            </w:r>
            <w:r w:rsidRPr="00885F53">
              <w:rPr>
                <w:vertAlign w:val="subscript"/>
              </w:rPr>
              <w:t>evaluate,NR_</w:t>
            </w:r>
            <w:r w:rsidRPr="00885F53">
              <w:rPr>
                <w:rFonts w:cs="v4.2.0"/>
                <w:vertAlign w:val="subscript"/>
              </w:rPr>
              <w:t>Intra</w:t>
            </w:r>
            <w:proofErr w:type="spellEnd"/>
          </w:p>
          <w:p w14:paraId="0E9E6990" w14:textId="77777777" w:rsidR="005766C2" w:rsidRPr="00885F53" w:rsidRDefault="005766C2" w:rsidP="005766C2">
            <w:pPr>
              <w:pStyle w:val="TAH"/>
            </w:pPr>
            <w:r w:rsidRPr="00885F53">
              <w:t>[s] (number of DRX cycles)</w:t>
            </w:r>
          </w:p>
        </w:tc>
      </w:tr>
      <w:tr w:rsidR="005766C2" w:rsidRPr="00885F53" w14:paraId="48EE3C30" w14:textId="77777777" w:rsidTr="005766C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507014" w14:textId="77777777" w:rsidR="005766C2" w:rsidRPr="00885F53" w:rsidRDefault="005766C2" w:rsidP="005766C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2E89D08" w14:textId="77777777" w:rsidR="005766C2" w:rsidRPr="00885F53" w:rsidRDefault="005766C2" w:rsidP="005766C2">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0DD4014" w14:textId="77777777" w:rsidR="005766C2" w:rsidRPr="00885F53" w:rsidRDefault="005766C2" w:rsidP="005766C2">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028FE" w14:textId="77777777" w:rsidR="005766C2" w:rsidRPr="00885F53" w:rsidRDefault="005766C2" w:rsidP="005766C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15710" w14:textId="77777777" w:rsidR="005766C2" w:rsidRPr="00885F53" w:rsidRDefault="005766C2" w:rsidP="005766C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5E2E5" w14:textId="77777777" w:rsidR="005766C2" w:rsidRPr="00885F53" w:rsidRDefault="005766C2" w:rsidP="005766C2">
            <w:pPr>
              <w:pStyle w:val="TAH"/>
            </w:pPr>
          </w:p>
        </w:tc>
      </w:tr>
      <w:tr w:rsidR="005766C2" w:rsidRPr="00A755E1" w14:paraId="16307182" w14:textId="77777777" w:rsidTr="005766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87E4D6" w14:textId="77777777" w:rsidR="005766C2" w:rsidRPr="00885F53" w:rsidRDefault="005766C2" w:rsidP="005766C2">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662D90E" w14:textId="77777777" w:rsidR="005766C2" w:rsidRPr="00885F53" w:rsidRDefault="005766C2" w:rsidP="005766C2">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92DDCE8" w14:textId="77777777" w:rsidR="005766C2" w:rsidRPr="00885F53" w:rsidRDefault="005766C2" w:rsidP="005766C2">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F807C8F" w14:textId="77777777" w:rsidR="005766C2" w:rsidRPr="00950DA1" w:rsidRDefault="005766C2" w:rsidP="005766C2">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F375057" w14:textId="77777777" w:rsidR="005766C2" w:rsidRPr="00950DA1" w:rsidRDefault="005766C2" w:rsidP="005766C2">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120400" w14:textId="77777777" w:rsidR="005766C2" w:rsidRPr="00950DA1" w:rsidRDefault="005766C2" w:rsidP="005766C2">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5766C2" w:rsidRPr="00885F53" w14:paraId="7F917083" w14:textId="77777777" w:rsidTr="005766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7F4538" w14:textId="77777777" w:rsidR="005766C2" w:rsidRPr="00885F53" w:rsidRDefault="005766C2" w:rsidP="005766C2">
            <w:pPr>
              <w:pStyle w:val="TAC"/>
            </w:pPr>
            <w:r w:rsidRPr="00885F53">
              <w:t>0.64</w:t>
            </w:r>
          </w:p>
        </w:tc>
        <w:tc>
          <w:tcPr>
            <w:tcW w:w="0" w:type="auto"/>
            <w:tcBorders>
              <w:top w:val="nil"/>
              <w:left w:val="single" w:sz="4" w:space="0" w:color="auto"/>
              <w:bottom w:val="nil"/>
              <w:right w:val="single" w:sz="4" w:space="0" w:color="auto"/>
            </w:tcBorders>
            <w:hideMark/>
          </w:tcPr>
          <w:p w14:paraId="3C8F49A3" w14:textId="77777777" w:rsidR="005766C2" w:rsidRPr="00885F53" w:rsidRDefault="005766C2" w:rsidP="005766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08D951" w14:textId="77777777" w:rsidR="005766C2" w:rsidRPr="00885F53" w:rsidRDefault="005766C2" w:rsidP="005766C2">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E85CFDE" w14:textId="77777777" w:rsidR="005766C2" w:rsidRPr="00885F53" w:rsidRDefault="005766C2" w:rsidP="005766C2">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E845083" w14:textId="77777777" w:rsidR="005766C2" w:rsidRPr="00885F53" w:rsidRDefault="005766C2" w:rsidP="005766C2">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119BC4" w14:textId="77777777" w:rsidR="005766C2" w:rsidRPr="00885F53" w:rsidRDefault="005766C2" w:rsidP="005766C2">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5766C2" w:rsidRPr="00885F53" w14:paraId="7121A173" w14:textId="77777777" w:rsidTr="005766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964848" w14:textId="77777777" w:rsidR="005766C2" w:rsidRPr="00885F53" w:rsidRDefault="005766C2" w:rsidP="005766C2">
            <w:pPr>
              <w:pStyle w:val="TAC"/>
            </w:pPr>
            <w:r w:rsidRPr="00885F53">
              <w:t>1.28</w:t>
            </w:r>
          </w:p>
        </w:tc>
        <w:tc>
          <w:tcPr>
            <w:tcW w:w="0" w:type="auto"/>
            <w:tcBorders>
              <w:top w:val="nil"/>
              <w:left w:val="single" w:sz="4" w:space="0" w:color="auto"/>
              <w:bottom w:val="nil"/>
              <w:right w:val="single" w:sz="4" w:space="0" w:color="auto"/>
            </w:tcBorders>
            <w:hideMark/>
          </w:tcPr>
          <w:p w14:paraId="655F9AD7" w14:textId="77777777" w:rsidR="005766C2" w:rsidRPr="00885F53" w:rsidRDefault="005766C2" w:rsidP="005766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C41C26" w14:textId="77777777" w:rsidR="005766C2" w:rsidRPr="00885F53" w:rsidRDefault="005766C2" w:rsidP="005766C2">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178A2D0" w14:textId="77777777" w:rsidR="005766C2" w:rsidRPr="00885F53" w:rsidRDefault="005766C2" w:rsidP="005766C2">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C0AEA91" w14:textId="77777777" w:rsidR="005766C2" w:rsidRPr="00885F53" w:rsidRDefault="005766C2" w:rsidP="005766C2">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9D590D2" w14:textId="77777777" w:rsidR="005766C2" w:rsidRPr="00885F53" w:rsidRDefault="005766C2" w:rsidP="005766C2">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5766C2" w:rsidRPr="00885F53" w14:paraId="0113D7B7" w14:textId="77777777" w:rsidTr="005766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3BBED3" w14:textId="77777777" w:rsidR="005766C2" w:rsidRPr="00885F53" w:rsidRDefault="005766C2" w:rsidP="005766C2">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9147CD8" w14:textId="77777777" w:rsidR="005766C2" w:rsidRPr="00885F53" w:rsidRDefault="005766C2" w:rsidP="005766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063C4A" w14:textId="77777777" w:rsidR="005766C2" w:rsidRPr="00885F53" w:rsidRDefault="005766C2" w:rsidP="005766C2">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443CA36" w14:textId="77777777" w:rsidR="005766C2" w:rsidRPr="00885F53" w:rsidRDefault="005766C2" w:rsidP="005766C2">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7B13F99" w14:textId="77777777" w:rsidR="005766C2" w:rsidRPr="00885F53" w:rsidRDefault="005766C2" w:rsidP="005766C2">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5E1C372" w14:textId="77777777" w:rsidR="005766C2" w:rsidRPr="00885F53" w:rsidRDefault="005766C2" w:rsidP="005766C2">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5766C2" w:rsidRPr="00885F53" w14:paraId="00FC01D4" w14:textId="77777777" w:rsidTr="005766C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1473F26" w14:textId="77777777" w:rsidR="005766C2" w:rsidRPr="00885F53" w:rsidRDefault="005766C2" w:rsidP="005766C2">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554E936F" w14:textId="77777777" w:rsidR="005766C2" w:rsidRPr="007D632B" w:rsidRDefault="005766C2" w:rsidP="005766C2">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14:paraId="427AEDA7" w14:textId="77777777" w:rsidR="005766C2" w:rsidRPr="00885F53" w:rsidRDefault="005766C2" w:rsidP="005766C2">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485479">
              <w:rPr>
                <w:i/>
                <w:iCs/>
                <w:lang w:eastAsia="zh-CN"/>
              </w:rPr>
              <w:t>lowMobilityEvalutation</w:t>
            </w:r>
            <w:proofErr w:type="spellEnd"/>
            <w:r>
              <w:rPr>
                <w:lang w:eastAsia="zh-CN"/>
              </w:rPr>
              <w:t xml:space="preserve"> [2]</w:t>
            </w:r>
            <w:r>
              <w:rPr>
                <w:snapToGrid w:val="0"/>
                <w:lang w:eastAsia="zh-CN"/>
              </w:rPr>
              <w:t xml:space="preserve"> criterion.</w:t>
            </w:r>
          </w:p>
        </w:tc>
      </w:tr>
    </w:tbl>
    <w:p w14:paraId="5EDED38B" w14:textId="77777777" w:rsidR="005766C2" w:rsidRPr="00950DA1" w:rsidRDefault="005766C2" w:rsidP="005766C2">
      <w:pPr>
        <w:rPr>
          <w:lang w:eastAsia="zh-CN"/>
        </w:rPr>
      </w:pPr>
    </w:p>
    <w:p w14:paraId="256657D0" w14:textId="77777777" w:rsidR="005766C2" w:rsidRDefault="005766C2" w:rsidP="005766C2">
      <w:pPr>
        <w:pStyle w:val="5"/>
        <w:rPr>
          <w:lang w:val="en-US" w:eastAsia="zh-CN"/>
        </w:rPr>
      </w:pPr>
      <w:r>
        <w:rPr>
          <w:lang w:val="en-US" w:eastAsia="zh-CN"/>
        </w:rPr>
        <w:t>4.2.2.9.3</w:t>
      </w:r>
      <w:r w:rsidRPr="00885F53">
        <w:rPr>
          <w:lang w:val="en-US" w:eastAsia="zh-CN"/>
        </w:rPr>
        <w:t xml:space="preserve"> </w:t>
      </w:r>
      <w:r w:rsidRPr="00885F53">
        <w:rPr>
          <w:lang w:val="en-US" w:eastAsia="zh-CN"/>
        </w:rPr>
        <w:tab/>
      </w:r>
      <w:r>
        <w:rPr>
          <w:lang w:val="en-US" w:eastAsia="zh-CN"/>
        </w:rPr>
        <w:t>Measurements for UE fulfilling not-at-cell edge criterion</w:t>
      </w:r>
    </w:p>
    <w:p w14:paraId="62437D1C" w14:textId="77777777" w:rsidR="005766C2" w:rsidRDefault="005766C2" w:rsidP="005766C2">
      <w:pPr>
        <w:rPr>
          <w:lang w:eastAsia="zh-CN"/>
        </w:rPr>
      </w:pPr>
      <w:r w:rsidRPr="00885F53">
        <w:rPr>
          <w:lang w:val="en-US" w:eastAsia="zh-CN"/>
        </w:rPr>
        <w:t xml:space="preserve">This clause contains requirements </w:t>
      </w:r>
      <w:r>
        <w:rPr>
          <w:lang w:eastAsia="zh-CN"/>
        </w:rPr>
        <w:t>for measurements on intra-frequency NR cells provided that:</w:t>
      </w:r>
    </w:p>
    <w:p w14:paraId="52237E00" w14:textId="666F7E55" w:rsidR="005766C2" w:rsidRPr="0039265E" w:rsidDel="00DE40FF" w:rsidRDefault="005766C2" w:rsidP="005766C2">
      <w:pPr>
        <w:pStyle w:val="B1"/>
        <w:rPr>
          <w:del w:id="6" w:author="CATT" w:date="2020-10-22T13:57:00Z"/>
          <w:lang w:eastAsia="zh-CN"/>
        </w:rPr>
      </w:pPr>
      <w:del w:id="7" w:author="CATT" w:date="2020-10-22T13:57:00Z">
        <w:r w:rsidDel="00DE40FF">
          <w:rPr>
            <w:noProof/>
          </w:rPr>
          <w:delText>-</w:delText>
        </w:r>
        <w:r w:rsidDel="00DE40FF">
          <w:rPr>
            <w:noProof/>
          </w:rPr>
          <w:tab/>
        </w:r>
        <w:r w:rsidRPr="00576F0B" w:rsidDel="00DE40FF">
          <w:rPr>
            <w:lang w:eastAsia="zh-CN"/>
          </w:rPr>
          <w:delText>T331 timer is not running for EMR measurements on intra-frequency NR carrier and</w:delText>
        </w:r>
      </w:del>
    </w:p>
    <w:p w14:paraId="36A5B63E" w14:textId="77777777" w:rsidR="005766C2" w:rsidRPr="00FF3230" w:rsidRDefault="005766C2" w:rsidP="005766C2">
      <w:pPr>
        <w:pStyle w:val="B1"/>
        <w:rPr>
          <w:lang w:eastAsia="zh-CN"/>
        </w:rPr>
      </w:pPr>
      <w:r>
        <w:rPr>
          <w:noProof/>
        </w:rPr>
        <w:t>-</w:t>
      </w:r>
      <w:r>
        <w:rPr>
          <w:noProof/>
        </w:rPr>
        <w:tab/>
      </w:r>
      <w:r w:rsidRPr="00576F0B">
        <w:rPr>
          <w:lang w:eastAsia="zh-CN"/>
        </w:rPr>
        <w:t xml:space="preserve">UE is configured with </w:t>
      </w:r>
      <w:proofErr w:type="spellStart"/>
      <w:r w:rsidRPr="00485479">
        <w:rPr>
          <w:i/>
          <w:iCs/>
          <w:lang w:eastAsia="zh-CN"/>
        </w:rPr>
        <w:t>cellEdgeEvaluation</w:t>
      </w:r>
      <w:proofErr w:type="spellEnd"/>
      <w:r>
        <w:rPr>
          <w:i/>
          <w:iCs/>
          <w:lang w:eastAsia="zh-CN"/>
        </w:rPr>
        <w:t xml:space="preserve"> </w:t>
      </w:r>
      <w:r>
        <w:rPr>
          <w:lang w:eastAsia="zh-CN"/>
        </w:rPr>
        <w:t>[2]</w:t>
      </w:r>
      <w:r w:rsidRPr="00FF3230">
        <w:rPr>
          <w:lang w:eastAsia="zh-CN"/>
        </w:rPr>
        <w:t xml:space="preserve"> criterion, or  </w:t>
      </w:r>
    </w:p>
    <w:p w14:paraId="0E4D461D" w14:textId="77777777" w:rsidR="005766C2" w:rsidRPr="0039265E" w:rsidRDefault="005766C2" w:rsidP="005766C2">
      <w:pPr>
        <w:pStyle w:val="B1"/>
        <w:rPr>
          <w:lang w:eastAsia="zh-CN"/>
        </w:rPr>
      </w:pPr>
      <w:r>
        <w:rPr>
          <w:noProof/>
        </w:rPr>
        <w:t>-</w:t>
      </w:r>
      <w:r>
        <w:rPr>
          <w:noProof/>
        </w:rPr>
        <w:tab/>
      </w:r>
      <w:r w:rsidRPr="00FF3230">
        <w:rPr>
          <w:lang w:eastAsia="zh-CN"/>
        </w:rPr>
        <w:t xml:space="preserve">UE is configured with </w:t>
      </w:r>
      <w:r w:rsidRPr="005A5049">
        <w:rPr>
          <w:lang w:eastAsia="zh-CN"/>
        </w:rPr>
        <w:t xml:space="preserve">both </w:t>
      </w:r>
      <w:proofErr w:type="spellStart"/>
      <w:r w:rsidRPr="00485479">
        <w:rPr>
          <w:i/>
          <w:iCs/>
          <w:lang w:eastAsia="zh-CN"/>
        </w:rPr>
        <w:t>lowMobilityEvalutation</w:t>
      </w:r>
      <w:proofErr w:type="spellEnd"/>
      <w:r>
        <w:rPr>
          <w:lang w:eastAsia="zh-CN"/>
        </w:rPr>
        <w:t xml:space="preserve"> [2]</w:t>
      </w:r>
      <w:r w:rsidRPr="005A5049">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 or is configured but set to FALSE,</w:t>
      </w:r>
      <w:r w:rsidRPr="0039265E">
        <w:rPr>
          <w:lang w:eastAsia="zh-CN"/>
        </w:rPr>
        <w:t xml:space="preserve"> </w:t>
      </w:r>
      <w:r>
        <w:rPr>
          <w:lang w:eastAsia="zh-CN"/>
        </w:rPr>
        <w:t>and UE</w:t>
      </w:r>
      <w:r w:rsidRPr="0039265E">
        <w:rPr>
          <w:lang w:eastAsia="zh-CN"/>
        </w:rPr>
        <w:t xml:space="preserve"> has fulfilled only the </w:t>
      </w:r>
      <w:proofErr w:type="spellStart"/>
      <w:r w:rsidRPr="00485479">
        <w:rPr>
          <w:i/>
          <w:iCs/>
          <w:lang w:eastAsia="zh-CN"/>
        </w:rPr>
        <w:t>cellEdgeEvaluation</w:t>
      </w:r>
      <w:proofErr w:type="spellEnd"/>
      <w:r>
        <w:rPr>
          <w:i/>
          <w:iCs/>
          <w:lang w:eastAsia="zh-CN"/>
        </w:rPr>
        <w:t xml:space="preserve"> </w:t>
      </w:r>
      <w:r>
        <w:rPr>
          <w:lang w:eastAsia="zh-CN"/>
        </w:rPr>
        <w:t>[2]</w:t>
      </w:r>
      <w:r w:rsidRPr="0039265E">
        <w:rPr>
          <w:lang w:eastAsia="zh-CN"/>
        </w:rPr>
        <w:t xml:space="preserve"> criterion.</w:t>
      </w:r>
    </w:p>
    <w:p w14:paraId="458774FE" w14:textId="77777777" w:rsidR="005766C2" w:rsidRDefault="005766C2" w:rsidP="005766C2">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89FFF6C" w14:textId="77777777" w:rsidR="005766C2" w:rsidRDefault="005766C2" w:rsidP="005766C2">
      <w:pPr>
        <w:pStyle w:val="B1"/>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4.2.2.9.3</w:t>
      </w:r>
      <w:r w:rsidRPr="00AD77EE">
        <w:t>-1.</w:t>
      </w:r>
    </w:p>
    <w:p w14:paraId="2D16D98E" w14:textId="77777777" w:rsidR="005766C2" w:rsidRDefault="005766C2" w:rsidP="005766C2">
      <w:pPr>
        <w:pStyle w:val="B1"/>
      </w:pPr>
      <w:r w:rsidRPr="0089796C">
        <w:lastRenderedPageBreak/>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 xml:space="preserve"> </w:t>
      </w:r>
      <w:r>
        <w:t xml:space="preserve">as specified in </w:t>
      </w:r>
      <w:r w:rsidRPr="00AD77EE">
        <w:t xml:space="preserve">Table </w:t>
      </w:r>
      <w:r>
        <w:t>4.2.2.9.3</w:t>
      </w:r>
      <w:r w:rsidRPr="00AD77EE">
        <w:t>-1.</w:t>
      </w:r>
    </w:p>
    <w:p w14:paraId="60A4F812" w14:textId="77777777" w:rsidR="005766C2" w:rsidRPr="00486683" w:rsidRDefault="005766C2" w:rsidP="005766C2">
      <w:pPr>
        <w:pStyle w:val="B1"/>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AD77EE">
        <w:t xml:space="preserve">Table </w:t>
      </w:r>
      <w:r>
        <w:t>4.2.2.9.3</w:t>
      </w:r>
      <w:r w:rsidRPr="00AD77EE">
        <w:t>-1.</w:t>
      </w:r>
    </w:p>
    <w:p w14:paraId="33CDC26D" w14:textId="77777777" w:rsidR="005766C2" w:rsidRPr="00885F53" w:rsidRDefault="005766C2" w:rsidP="005766C2">
      <w:pPr>
        <w:pStyle w:val="TH"/>
      </w:pPr>
      <w:r w:rsidRPr="00885F53">
        <w:t xml:space="preserve">Table </w:t>
      </w:r>
      <w:r>
        <w:t>4.2.2.9.3</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5766C2" w:rsidRPr="00EF59D1" w14:paraId="5C967687" w14:textId="77777777" w:rsidTr="005766C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7A89B0C" w14:textId="77777777" w:rsidR="005766C2" w:rsidRPr="00885F53" w:rsidRDefault="005766C2" w:rsidP="005766C2">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A511831" w14:textId="77777777" w:rsidR="005766C2" w:rsidRPr="00885F53" w:rsidRDefault="005766C2" w:rsidP="005766C2">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19DACE" w14:textId="77777777" w:rsidR="005766C2" w:rsidRPr="007D632B" w:rsidRDefault="005766C2" w:rsidP="005766C2">
            <w:pPr>
              <w:pStyle w:val="TAH"/>
            </w:pPr>
            <w:proofErr w:type="spellStart"/>
            <w:r w:rsidRPr="00EF59D1">
              <w:t>T</w:t>
            </w:r>
            <w:r w:rsidRPr="00EF59D1">
              <w:rPr>
                <w:vertAlign w:val="subscript"/>
              </w:rPr>
              <w:t>detect,NR_Intra</w:t>
            </w:r>
            <w:proofErr w:type="spellEnd"/>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EBE3DB" w14:textId="77777777" w:rsidR="005766C2" w:rsidRPr="00E9086F" w:rsidRDefault="005766C2" w:rsidP="005766C2">
            <w:pPr>
              <w:pStyle w:val="TAH"/>
            </w:pPr>
            <w:proofErr w:type="spellStart"/>
            <w:r w:rsidRPr="007D632B">
              <w:t>T</w:t>
            </w:r>
            <w:r w:rsidRPr="007D632B">
              <w:rPr>
                <w:vertAlign w:val="subscript"/>
              </w:rPr>
              <w:t>measure,NR_Intra</w:t>
            </w:r>
            <w:proofErr w:type="spellEnd"/>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912C4A" w14:textId="77777777" w:rsidR="005766C2" w:rsidRPr="007C2D19" w:rsidRDefault="005766C2" w:rsidP="005766C2">
            <w:pPr>
              <w:pStyle w:val="TAH"/>
              <w:rPr>
                <w:vertAlign w:val="subscript"/>
              </w:rPr>
            </w:pPr>
            <w:proofErr w:type="spellStart"/>
            <w:r w:rsidRPr="00996B49">
              <w:t>T</w:t>
            </w:r>
            <w:r w:rsidRPr="00996B49">
              <w:rPr>
                <w:vertAlign w:val="subscript"/>
              </w:rPr>
              <w:t>evaluate,NR_</w:t>
            </w:r>
            <w:r w:rsidRPr="007C2D19">
              <w:rPr>
                <w:rFonts w:cs="v4.2.0"/>
                <w:vertAlign w:val="subscript"/>
              </w:rPr>
              <w:t>Intra</w:t>
            </w:r>
            <w:proofErr w:type="spellEnd"/>
          </w:p>
          <w:p w14:paraId="4E5CE3A8" w14:textId="77777777" w:rsidR="005766C2" w:rsidRPr="00C33767" w:rsidRDefault="005766C2" w:rsidP="005766C2">
            <w:pPr>
              <w:pStyle w:val="TAH"/>
            </w:pPr>
            <w:r w:rsidRPr="00C33767">
              <w:t>[s] (number of DRX cycles)</w:t>
            </w:r>
          </w:p>
        </w:tc>
      </w:tr>
      <w:tr w:rsidR="005766C2" w:rsidRPr="00EF59D1" w14:paraId="4DA01F3C" w14:textId="77777777" w:rsidTr="005766C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4DF25C" w14:textId="77777777" w:rsidR="005766C2" w:rsidRPr="005766C2" w:rsidRDefault="005766C2" w:rsidP="005766C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0577AAE" w14:textId="77777777" w:rsidR="005766C2" w:rsidRPr="00885F53" w:rsidRDefault="005766C2" w:rsidP="005766C2">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70A3516" w14:textId="77777777" w:rsidR="005766C2" w:rsidRPr="00885F53" w:rsidRDefault="005766C2" w:rsidP="005766C2">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35898" w14:textId="77777777" w:rsidR="005766C2" w:rsidRPr="00EF59D1" w:rsidRDefault="005766C2" w:rsidP="005766C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AA3A0" w14:textId="77777777" w:rsidR="005766C2" w:rsidRPr="00EF59D1" w:rsidRDefault="005766C2" w:rsidP="005766C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3F3E2" w14:textId="77777777" w:rsidR="005766C2" w:rsidRPr="00EF59D1" w:rsidRDefault="005766C2" w:rsidP="005766C2">
            <w:pPr>
              <w:pStyle w:val="TAH"/>
            </w:pPr>
          </w:p>
        </w:tc>
      </w:tr>
      <w:tr w:rsidR="005766C2" w:rsidRPr="00A755E1" w14:paraId="0BECE83D" w14:textId="77777777" w:rsidTr="005766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DB1D7C" w14:textId="77777777" w:rsidR="005766C2" w:rsidRPr="00885F53" w:rsidRDefault="005766C2" w:rsidP="005766C2">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B06EBF8" w14:textId="77777777" w:rsidR="005766C2" w:rsidRPr="00885F53" w:rsidRDefault="005766C2" w:rsidP="005766C2">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39785B3" w14:textId="77777777" w:rsidR="005766C2" w:rsidRPr="00885F53" w:rsidRDefault="005766C2" w:rsidP="005766C2">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6F10090" w14:textId="77777777" w:rsidR="005766C2" w:rsidRPr="00EF59D1" w:rsidRDefault="005766C2" w:rsidP="005766C2">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AF7AAB" w14:textId="77777777" w:rsidR="005766C2" w:rsidRPr="00EF59D1" w:rsidRDefault="005766C2" w:rsidP="005766C2">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501AA3E" w14:textId="77777777" w:rsidR="005766C2" w:rsidRPr="00EF59D1" w:rsidRDefault="005766C2" w:rsidP="005766C2">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5766C2" w:rsidRPr="00EF59D1" w14:paraId="577DA91C" w14:textId="77777777" w:rsidTr="005766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962C3A" w14:textId="77777777" w:rsidR="005766C2" w:rsidRPr="00885F53" w:rsidRDefault="005766C2" w:rsidP="005766C2">
            <w:pPr>
              <w:pStyle w:val="TAC"/>
            </w:pPr>
            <w:r w:rsidRPr="00885F53">
              <w:t>0.64</w:t>
            </w:r>
          </w:p>
        </w:tc>
        <w:tc>
          <w:tcPr>
            <w:tcW w:w="0" w:type="auto"/>
            <w:tcBorders>
              <w:top w:val="nil"/>
              <w:left w:val="single" w:sz="4" w:space="0" w:color="auto"/>
              <w:bottom w:val="nil"/>
              <w:right w:val="single" w:sz="4" w:space="0" w:color="auto"/>
            </w:tcBorders>
            <w:hideMark/>
          </w:tcPr>
          <w:p w14:paraId="0E2B6C2A" w14:textId="77777777" w:rsidR="005766C2" w:rsidRPr="00885F53" w:rsidRDefault="005766C2" w:rsidP="005766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2E1387D" w14:textId="77777777" w:rsidR="005766C2" w:rsidRPr="00885F53" w:rsidRDefault="005766C2" w:rsidP="005766C2">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540D3DA" w14:textId="77777777" w:rsidR="005766C2" w:rsidRPr="00EF59D1" w:rsidRDefault="005766C2" w:rsidP="005766C2">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30C0DC4" w14:textId="77777777" w:rsidR="005766C2" w:rsidRPr="00EF59D1" w:rsidRDefault="005766C2" w:rsidP="005766C2">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078DB31" w14:textId="77777777" w:rsidR="005766C2" w:rsidRPr="00EF59D1" w:rsidRDefault="005766C2" w:rsidP="005766C2">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5766C2" w:rsidRPr="00EF59D1" w14:paraId="5A797D14" w14:textId="77777777" w:rsidTr="005766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D8DDD" w14:textId="77777777" w:rsidR="005766C2" w:rsidRPr="00885F53" w:rsidRDefault="005766C2" w:rsidP="005766C2">
            <w:pPr>
              <w:pStyle w:val="TAC"/>
            </w:pPr>
            <w:r w:rsidRPr="00885F53">
              <w:t>1.28</w:t>
            </w:r>
          </w:p>
        </w:tc>
        <w:tc>
          <w:tcPr>
            <w:tcW w:w="0" w:type="auto"/>
            <w:tcBorders>
              <w:top w:val="nil"/>
              <w:left w:val="single" w:sz="4" w:space="0" w:color="auto"/>
              <w:bottom w:val="nil"/>
              <w:right w:val="single" w:sz="4" w:space="0" w:color="auto"/>
            </w:tcBorders>
            <w:hideMark/>
          </w:tcPr>
          <w:p w14:paraId="0AC7FFFA" w14:textId="77777777" w:rsidR="005766C2" w:rsidRPr="00885F53" w:rsidRDefault="005766C2" w:rsidP="005766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B3BF23" w14:textId="77777777" w:rsidR="005766C2" w:rsidRPr="00885F53" w:rsidRDefault="005766C2" w:rsidP="005766C2">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BB866B9" w14:textId="77777777" w:rsidR="005766C2" w:rsidRPr="00EF59D1" w:rsidRDefault="005766C2" w:rsidP="005766C2">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C49AC35" w14:textId="77777777" w:rsidR="005766C2" w:rsidRPr="00EF59D1" w:rsidRDefault="005766C2" w:rsidP="005766C2">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16067C3" w14:textId="77777777" w:rsidR="005766C2" w:rsidRPr="00EF59D1" w:rsidRDefault="005766C2" w:rsidP="005766C2">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5766C2" w:rsidRPr="00EF59D1" w14:paraId="14B6F58C" w14:textId="77777777" w:rsidTr="005766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C04EEC" w14:textId="77777777" w:rsidR="005766C2" w:rsidRPr="00885F53" w:rsidRDefault="005766C2" w:rsidP="005766C2">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9A0615E" w14:textId="77777777" w:rsidR="005766C2" w:rsidRPr="00885F53" w:rsidRDefault="005766C2" w:rsidP="005766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C41E61" w14:textId="77777777" w:rsidR="005766C2" w:rsidRPr="00885F53" w:rsidRDefault="005766C2" w:rsidP="005766C2">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6CE47CF" w14:textId="77777777" w:rsidR="005766C2" w:rsidRPr="00EF59D1" w:rsidRDefault="005766C2" w:rsidP="005766C2">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2A57823" w14:textId="77777777" w:rsidR="005766C2" w:rsidRPr="00EF59D1" w:rsidRDefault="005766C2" w:rsidP="005766C2">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0FEA970" w14:textId="77777777" w:rsidR="005766C2" w:rsidRPr="00EF59D1" w:rsidRDefault="005766C2" w:rsidP="005766C2">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5766C2" w:rsidRPr="00EF59D1" w14:paraId="535EDC5A" w14:textId="77777777" w:rsidTr="005766C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9F6B6C1" w14:textId="77777777" w:rsidR="005766C2" w:rsidRPr="00EF59D1" w:rsidRDefault="005766C2" w:rsidP="005766C2">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 N1 = 8 for all DRX cycle length.</w:t>
            </w:r>
          </w:p>
          <w:p w14:paraId="18CDDB1D" w14:textId="77777777" w:rsidR="005766C2" w:rsidRPr="00EF59D1" w:rsidRDefault="005766C2" w:rsidP="005766C2">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14:paraId="2C5BA893" w14:textId="77777777" w:rsidR="005766C2" w:rsidRPr="00EF59D1" w:rsidRDefault="005766C2" w:rsidP="005766C2">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p>
        </w:tc>
      </w:tr>
    </w:tbl>
    <w:p w14:paraId="79385770" w14:textId="77777777" w:rsidR="005766C2" w:rsidRPr="00B00A5E" w:rsidRDefault="005766C2" w:rsidP="005766C2">
      <w:pPr>
        <w:rPr>
          <w:lang w:val="en-US" w:eastAsia="zh-CN"/>
        </w:rPr>
      </w:pPr>
    </w:p>
    <w:p w14:paraId="017F4F5D" w14:textId="43F4AA35" w:rsidR="005766C2" w:rsidRDefault="005766C2" w:rsidP="005766C2">
      <w:pPr>
        <w:pStyle w:val="5"/>
        <w:rPr>
          <w:lang w:val="en-US" w:eastAsia="zh-CN"/>
        </w:rPr>
      </w:pPr>
      <w:r>
        <w:rPr>
          <w:lang w:val="en-US" w:eastAsia="zh-CN"/>
        </w:rPr>
        <w:t>4.2.2.9.4</w:t>
      </w:r>
      <w:r w:rsidRPr="00885F53">
        <w:rPr>
          <w:lang w:val="en-US" w:eastAsia="zh-CN"/>
        </w:rPr>
        <w:tab/>
      </w:r>
      <w:ins w:id="8" w:author="CATT" w:date="2020-10-22T14:13:00Z">
        <w:r w:rsidR="00AE3234">
          <w:rPr>
            <w:rFonts w:hint="eastAsia"/>
            <w:lang w:val="en-US" w:eastAsia="zh-CN"/>
          </w:rPr>
          <w:t>V</w:t>
        </w:r>
      </w:ins>
      <w:ins w:id="9" w:author="CATT" w:date="2020-10-23T13:39:00Z">
        <w:r w:rsidR="00AE3234">
          <w:rPr>
            <w:rFonts w:hint="eastAsia"/>
            <w:lang w:val="en-US" w:eastAsia="zh-CN"/>
          </w:rPr>
          <w:t>oi</w:t>
        </w:r>
      </w:ins>
      <w:ins w:id="10" w:author="CATT" w:date="2020-10-22T14:13:00Z">
        <w:r w:rsidR="00483EDF">
          <w:rPr>
            <w:rFonts w:hint="eastAsia"/>
            <w:lang w:val="en-US" w:eastAsia="zh-CN"/>
          </w:rPr>
          <w:t>d</w:t>
        </w:r>
      </w:ins>
      <w:del w:id="11" w:author="CATT" w:date="2020-10-22T14:13:00Z">
        <w:r w:rsidDel="00483EDF">
          <w:rPr>
            <w:lang w:val="en-US" w:eastAsia="zh-CN"/>
          </w:rPr>
          <w:delText>Measurements for UE fulfilling low mobility and not-at-cell edge criteria</w:delText>
        </w:r>
      </w:del>
    </w:p>
    <w:p w14:paraId="0C145704" w14:textId="15B9F1BA" w:rsidR="005766C2" w:rsidDel="00483EDF" w:rsidRDefault="005766C2" w:rsidP="005766C2">
      <w:pPr>
        <w:rPr>
          <w:del w:id="12" w:author="CATT" w:date="2020-10-22T14:13:00Z"/>
          <w:lang w:eastAsia="zh-CN"/>
        </w:rPr>
      </w:pPr>
      <w:del w:id="13" w:author="CATT" w:date="2020-10-22T14:13:00Z">
        <w:r w:rsidRPr="00885F53" w:rsidDel="00483EDF">
          <w:rPr>
            <w:lang w:val="en-US" w:eastAsia="zh-CN"/>
          </w:rPr>
          <w:delText xml:space="preserve">This clause contains requirements </w:delText>
        </w:r>
        <w:r w:rsidDel="00483EDF">
          <w:rPr>
            <w:lang w:eastAsia="zh-CN"/>
          </w:rPr>
          <w:delText>for measurements on intra-frequency NR cells provided that:</w:delText>
        </w:r>
      </w:del>
    </w:p>
    <w:p w14:paraId="035AD8B9" w14:textId="701AC721" w:rsidR="005766C2" w:rsidRPr="000D542C" w:rsidDel="00483EDF" w:rsidRDefault="005766C2" w:rsidP="005766C2">
      <w:pPr>
        <w:pStyle w:val="B1"/>
        <w:rPr>
          <w:del w:id="14" w:author="CATT" w:date="2020-10-22T14:13:00Z"/>
          <w:lang w:eastAsia="zh-CN"/>
        </w:rPr>
      </w:pPr>
      <w:del w:id="15" w:author="CATT" w:date="2020-10-22T14:13:00Z">
        <w:r w:rsidDel="00483EDF">
          <w:rPr>
            <w:noProof/>
          </w:rPr>
          <w:delText>-</w:delText>
        </w:r>
        <w:r w:rsidDel="00483EDF">
          <w:rPr>
            <w:noProof/>
          </w:rPr>
          <w:tab/>
        </w:r>
        <w:r w:rsidRPr="00AD77EE" w:rsidDel="00483EDF">
          <w:rPr>
            <w:lang w:eastAsia="zh-CN"/>
          </w:rPr>
          <w:delText>T331 timer is not running for EMR measurements on intra-frequency NR carrier</w:delText>
        </w:r>
        <w:r w:rsidDel="00483EDF">
          <w:rPr>
            <w:lang w:eastAsia="zh-CN"/>
          </w:rPr>
          <w:delText>, and</w:delText>
        </w:r>
      </w:del>
    </w:p>
    <w:p w14:paraId="4F38ECE3" w14:textId="37A99792" w:rsidR="005766C2" w:rsidRPr="00AD77EE" w:rsidDel="00483EDF" w:rsidRDefault="005766C2" w:rsidP="005766C2">
      <w:pPr>
        <w:pStyle w:val="B1"/>
        <w:rPr>
          <w:del w:id="16" w:author="CATT" w:date="2020-10-22T14:13:00Z"/>
          <w:lang w:eastAsia="zh-CN"/>
        </w:rPr>
      </w:pPr>
      <w:del w:id="17" w:author="CATT" w:date="2020-10-22T14:13:00Z">
        <w:r w:rsidDel="00483EDF">
          <w:rPr>
            <w:noProof/>
          </w:rPr>
          <w:delText>-</w:delText>
        </w:r>
        <w:r w:rsidDel="00483EDF">
          <w:rPr>
            <w:noProof/>
          </w:rPr>
          <w:tab/>
        </w:r>
        <w:r w:rsidRPr="000A4CE3" w:rsidDel="00483EDF">
          <w:rPr>
            <w:lang w:eastAsia="zh-CN"/>
          </w:rPr>
          <w:delText xml:space="preserve">UE is configured with </w:delText>
        </w:r>
        <w:r w:rsidRPr="00AD77EE" w:rsidDel="00483EDF">
          <w:rPr>
            <w:lang w:eastAsia="zh-CN"/>
          </w:rPr>
          <w:delText xml:space="preserve">both </w:delText>
        </w:r>
        <w:r w:rsidRPr="00485479" w:rsidDel="00483EDF">
          <w:rPr>
            <w:i/>
            <w:iCs/>
            <w:lang w:eastAsia="zh-CN"/>
          </w:rPr>
          <w:delText>lowMobilityEvalutation</w:delText>
        </w:r>
        <w:r w:rsidDel="00483EDF">
          <w:rPr>
            <w:lang w:eastAsia="zh-CN"/>
          </w:rPr>
          <w:delText xml:space="preserve"> [2]</w:delText>
        </w:r>
        <w:r w:rsidRPr="00AD77EE" w:rsidDel="00483EDF">
          <w:rPr>
            <w:lang w:eastAsia="zh-CN"/>
          </w:rPr>
          <w:delText xml:space="preserve"> criterion and </w:delText>
        </w:r>
        <w:r w:rsidRPr="00485479" w:rsidDel="00483EDF">
          <w:rPr>
            <w:i/>
            <w:iCs/>
            <w:lang w:eastAsia="zh-CN"/>
          </w:rPr>
          <w:delText>cellEdgeEvaluation</w:delText>
        </w:r>
        <w:r w:rsidDel="00483EDF">
          <w:rPr>
            <w:i/>
            <w:iCs/>
            <w:lang w:eastAsia="zh-CN"/>
          </w:rPr>
          <w:delText xml:space="preserve"> </w:delText>
        </w:r>
        <w:r w:rsidDel="00483EDF">
          <w:rPr>
            <w:lang w:eastAsia="zh-CN"/>
          </w:rPr>
          <w:delText>[2]</w:delText>
        </w:r>
        <w:r w:rsidRPr="00AD77EE" w:rsidDel="00483EDF">
          <w:rPr>
            <w:lang w:eastAsia="zh-CN"/>
          </w:rPr>
          <w:delText xml:space="preserve"> criterion, </w:delText>
        </w:r>
        <w:r w:rsidDel="00483EDF">
          <w:rPr>
            <w:lang w:eastAsia="zh-CN"/>
          </w:rPr>
          <w:delText xml:space="preserve">and </w:delText>
        </w:r>
      </w:del>
    </w:p>
    <w:p w14:paraId="55E4A115" w14:textId="2B817191" w:rsidR="005766C2" w:rsidDel="00483EDF" w:rsidRDefault="005766C2" w:rsidP="005766C2">
      <w:pPr>
        <w:pStyle w:val="B1"/>
        <w:rPr>
          <w:del w:id="18" w:author="CATT" w:date="2020-10-22T14:13:00Z"/>
          <w:lang w:eastAsia="zh-CN"/>
        </w:rPr>
      </w:pPr>
      <w:del w:id="19" w:author="CATT" w:date="2020-10-22T14:13:00Z">
        <w:r w:rsidDel="00483EDF">
          <w:rPr>
            <w:noProof/>
          </w:rPr>
          <w:delText>-</w:delText>
        </w:r>
        <w:r w:rsidDel="00483EDF">
          <w:rPr>
            <w:noProof/>
          </w:rPr>
          <w:tab/>
        </w:r>
        <w:r w:rsidRPr="00AD77EE" w:rsidDel="00483EDF">
          <w:rPr>
            <w:lang w:eastAsia="zh-CN"/>
          </w:rPr>
          <w:delText xml:space="preserve">has </w:delText>
        </w:r>
        <w:r w:rsidDel="00483EDF">
          <w:rPr>
            <w:lang w:eastAsia="zh-CN"/>
          </w:rPr>
          <w:delText xml:space="preserve">also </w:delText>
        </w:r>
        <w:r w:rsidRPr="00AD77EE" w:rsidDel="00483EDF">
          <w:rPr>
            <w:lang w:eastAsia="zh-CN"/>
          </w:rPr>
          <w:delText xml:space="preserve">fulfilled </w:delText>
        </w:r>
        <w:r w:rsidDel="00483EDF">
          <w:rPr>
            <w:lang w:eastAsia="zh-CN"/>
          </w:rPr>
          <w:delText>both criteria, and</w:delText>
        </w:r>
      </w:del>
    </w:p>
    <w:p w14:paraId="3F049857" w14:textId="1FEE9587" w:rsidR="005766C2" w:rsidDel="00483EDF" w:rsidRDefault="005766C2" w:rsidP="005766C2">
      <w:pPr>
        <w:pStyle w:val="B1"/>
        <w:rPr>
          <w:del w:id="20" w:author="CATT" w:date="2020-10-22T14:13:00Z"/>
          <w:lang w:eastAsia="zh-CN"/>
        </w:rPr>
      </w:pPr>
      <w:del w:id="21" w:author="CATT" w:date="2020-10-22T14:13:00Z">
        <w:r w:rsidDel="00483EDF">
          <w:rPr>
            <w:lang w:eastAsia="zh-CN"/>
          </w:rPr>
          <w:delText>-</w:delText>
        </w:r>
        <w:r w:rsidDel="00483EDF">
          <w:rPr>
            <w:lang w:eastAsia="zh-CN"/>
          </w:rPr>
          <w:tab/>
          <w:delText>less than 1 hour have passed since measurements for cell reselection were last performed</w:delText>
        </w:r>
      </w:del>
    </w:p>
    <w:p w14:paraId="2E552928" w14:textId="5BA3EC23" w:rsidR="005766C2" w:rsidRDefault="005766C2" w:rsidP="005766C2">
      <w:del w:id="22" w:author="CATT" w:date="2020-10-22T14:13:00Z">
        <w:r w:rsidDel="00483EDF">
          <w:rPr>
            <w:lang w:eastAsia="zh-CN"/>
          </w:rPr>
          <w:delText>In this case t</w:delText>
        </w:r>
        <w:r w:rsidRPr="00F15959" w:rsidDel="00483EDF">
          <w:rPr>
            <w:lang w:eastAsia="zh-CN"/>
          </w:rPr>
          <w:delText>he UE</w:delText>
        </w:r>
        <w:r w:rsidDel="00483EDF">
          <w:rPr>
            <w:lang w:eastAsia="zh-CN"/>
          </w:rPr>
          <w:delText xml:space="preserve"> </w:delText>
        </w:r>
        <w:r w:rsidRPr="00F15959" w:rsidDel="00483EDF">
          <w:rPr>
            <w:lang w:eastAsia="zh-CN"/>
          </w:rPr>
          <w:delText xml:space="preserve">is not required to meet </w:delText>
        </w:r>
        <w:r w:rsidRPr="00950DA1" w:rsidDel="00483EDF">
          <w:rPr>
            <w:rFonts w:ascii="Arial" w:hAnsi="Arial"/>
            <w:sz w:val="18"/>
          </w:rPr>
          <w:delText>T</w:delText>
        </w:r>
        <w:r w:rsidRPr="00950DA1" w:rsidDel="00483EDF">
          <w:rPr>
            <w:rFonts w:ascii="Arial" w:hAnsi="Arial"/>
            <w:sz w:val="18"/>
            <w:vertAlign w:val="subscript"/>
          </w:rPr>
          <w:delText>detect,NR_Intra</w:delText>
        </w:r>
        <w:r w:rsidRPr="00F15959" w:rsidDel="00483EDF">
          <w:rPr>
            <w:vertAlign w:val="subscript"/>
          </w:rPr>
          <w:delText>,</w:delText>
        </w:r>
        <w:r w:rsidRPr="00DD1374" w:rsidDel="00483EDF">
          <w:delText xml:space="preserve"> </w:delText>
        </w:r>
        <w:r w:rsidRPr="00950DA1" w:rsidDel="00483EDF">
          <w:rPr>
            <w:rFonts w:ascii="Arial" w:hAnsi="Arial"/>
            <w:sz w:val="18"/>
          </w:rPr>
          <w:delText>T</w:delText>
        </w:r>
        <w:r w:rsidRPr="00950DA1" w:rsidDel="00483EDF">
          <w:rPr>
            <w:rFonts w:ascii="Arial" w:hAnsi="Arial"/>
            <w:sz w:val="18"/>
            <w:vertAlign w:val="subscript"/>
          </w:rPr>
          <w:delText>measure,NR_Intra</w:delText>
        </w:r>
        <w:r w:rsidRPr="00F15959" w:rsidDel="00483EDF">
          <w:delText xml:space="preserve"> and </w:delText>
        </w:r>
        <w:r w:rsidRPr="00950DA1" w:rsidDel="00483EDF">
          <w:rPr>
            <w:rFonts w:ascii="Arial" w:hAnsi="Arial"/>
            <w:sz w:val="18"/>
          </w:rPr>
          <w:delText>T</w:delText>
        </w:r>
        <w:r w:rsidRPr="00950DA1" w:rsidDel="00483EDF">
          <w:rPr>
            <w:rFonts w:ascii="Arial" w:hAnsi="Arial"/>
            <w:sz w:val="18"/>
            <w:vertAlign w:val="subscript"/>
          </w:rPr>
          <w:delText>evaluate,NR_</w:delText>
        </w:r>
        <w:r w:rsidRPr="00950DA1" w:rsidDel="00483EDF">
          <w:rPr>
            <w:rFonts w:ascii="Arial" w:hAnsi="Arial" w:cs="v4.2.0"/>
            <w:sz w:val="18"/>
            <w:vertAlign w:val="subscript"/>
          </w:rPr>
          <w:delText>Intra</w:delText>
        </w:r>
        <w:r w:rsidRPr="00F15959" w:rsidDel="00483EDF">
          <w:rPr>
            <w:lang w:eastAsia="zh-CN"/>
          </w:rPr>
          <w:delText xml:space="preserve"> a</w:delText>
        </w:r>
        <w:r w:rsidRPr="0089796C" w:rsidDel="00483EDF">
          <w:rPr>
            <w:lang w:eastAsia="zh-CN"/>
          </w:rPr>
          <w:delText>s defined in Table</w:delText>
        </w:r>
        <w:r w:rsidDel="00483EDF">
          <w:rPr>
            <w:lang w:eastAsia="zh-CN"/>
          </w:rPr>
          <w:delText xml:space="preserve"> </w:delText>
        </w:r>
        <w:r w:rsidRPr="00950DA1" w:rsidDel="00483EDF">
          <w:rPr>
            <w:lang w:eastAsia="zh-CN"/>
          </w:rPr>
          <w:delText>4.2.2.3-1</w:delText>
        </w:r>
        <w:r w:rsidRPr="0089796C" w:rsidDel="00483EDF">
          <w:rPr>
            <w:lang w:eastAsia="zh-CN"/>
          </w:rPr>
          <w:delText>.</w:delText>
        </w:r>
      </w:del>
    </w:p>
    <w:p w14:paraId="1418BE6C" w14:textId="77777777" w:rsidR="005766C2" w:rsidRPr="007D632B" w:rsidRDefault="005766C2" w:rsidP="005766C2">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144DF560" w14:textId="77777777" w:rsidR="005766C2" w:rsidRPr="007C2D19" w:rsidRDefault="005766C2" w:rsidP="005766C2">
      <w:pPr>
        <w:pStyle w:val="5"/>
        <w:rPr>
          <w:lang w:val="en-US" w:eastAsia="zh-CN"/>
        </w:rPr>
      </w:pPr>
      <w:r>
        <w:rPr>
          <w:lang w:val="en-US" w:eastAsia="zh-CN"/>
        </w:rPr>
        <w:t>4.2.2.10</w:t>
      </w:r>
      <w:r w:rsidRPr="00E9086F">
        <w:rPr>
          <w:lang w:val="en-US" w:eastAsia="zh-CN"/>
        </w:rPr>
        <w:t>.1</w:t>
      </w:r>
      <w:r w:rsidRPr="00996B49">
        <w:rPr>
          <w:lang w:val="en-US" w:eastAsia="zh-CN"/>
        </w:rPr>
        <w:tab/>
        <w:t>Introduction</w:t>
      </w:r>
    </w:p>
    <w:p w14:paraId="122669BB" w14:textId="0668964F" w:rsidR="005810B1" w:rsidRPr="005810B1" w:rsidRDefault="005766C2" w:rsidP="005766C2">
      <w:pPr>
        <w:rPr>
          <w:noProof/>
          <w:lang w:eastAsia="zh-CN"/>
        </w:rPr>
      </w:pPr>
      <w:r w:rsidRPr="007C2D19">
        <w:rPr>
          <w:noProof/>
        </w:rPr>
        <w:t xml:space="preserve">This </w:t>
      </w:r>
      <w:r>
        <w:rPr>
          <w:noProof/>
        </w:rPr>
        <w:t>clause</w:t>
      </w:r>
      <w:r w:rsidRPr="007C2D19">
        <w:rPr>
          <w:noProof/>
        </w:rPr>
        <w:t xml:space="preserve"> contains the requirements for measurements on </w:t>
      </w:r>
      <w:ins w:id="23" w:author="CATT" w:date="2020-10-22T14:01:00Z">
        <w:r w:rsidR="00817A1F">
          <w:rPr>
            <w:rFonts w:hint="eastAsia"/>
            <w:noProof/>
            <w:lang w:eastAsia="zh-CN"/>
          </w:rPr>
          <w:t xml:space="preserve">applicable </w:t>
        </w:r>
      </w:ins>
      <w:r w:rsidRPr="007C2D19">
        <w:rPr>
          <w:noProof/>
        </w:rPr>
        <w:t xml:space="preserve">inter-frequency NR cells </w:t>
      </w:r>
      <w:ins w:id="24" w:author="CATT" w:date="2020-10-22T14:01:00Z">
        <w:r w:rsidR="00817A1F">
          <w:rPr>
            <w:rFonts w:hint="eastAsia"/>
            <w:noProof/>
            <w:lang w:eastAsia="zh-CN"/>
          </w:rPr>
          <w:t xml:space="preserve">as defined in </w:t>
        </w:r>
      </w:ins>
      <w:ins w:id="25" w:author="CATT" w:date="2020-10-23T13:58:00Z">
        <w:r w:rsidR="005810B1">
          <w:rPr>
            <w:rFonts w:hint="eastAsia"/>
            <w:noProof/>
            <w:lang w:eastAsia="zh-CN"/>
          </w:rPr>
          <w:t xml:space="preserve">clause 5.2.4.9.0 in </w:t>
        </w:r>
      </w:ins>
      <w:ins w:id="26" w:author="CATT" w:date="2020-10-22T14:02:00Z">
        <w:r w:rsidR="00817A1F">
          <w:rPr>
            <w:rFonts w:hint="eastAsia"/>
            <w:noProof/>
            <w:lang w:eastAsia="zh-CN"/>
          </w:rPr>
          <w:t>[1]</w:t>
        </w:r>
      </w:ins>
      <w:ins w:id="27" w:author="CATT" w:date="2020-10-22T14:01:00Z">
        <w:r w:rsidR="00817A1F">
          <w:rPr>
            <w:rFonts w:hint="eastAsia"/>
            <w:noProof/>
            <w:lang w:eastAsia="zh-CN"/>
          </w:rPr>
          <w:t xml:space="preserve"> </w:t>
        </w:r>
      </w:ins>
      <w:r w:rsidRPr="007D632B">
        <w:rPr>
          <w:lang w:eastAsia="zh-CN"/>
        </w:rPr>
        <w:t xml:space="preserve">when </w:t>
      </w:r>
      <w:r w:rsidRPr="00E9086F">
        <w:rPr>
          <w:lang w:eastAsia="zh-CN"/>
        </w:rPr>
        <w:t xml:space="preserve">the UE is </w:t>
      </w:r>
      <w:r w:rsidRPr="00E9086F">
        <w:rPr>
          <w:noProof/>
        </w:rPr>
        <w:t>configured with any of following relaxed measurement criteri</w:t>
      </w:r>
      <w:r w:rsidRPr="00996B49">
        <w:rPr>
          <w:noProof/>
        </w:rPr>
        <w:t>a</w:t>
      </w:r>
      <w:ins w:id="28" w:author="CATT" w:date="2020-10-22T14:02:00Z">
        <w:r w:rsidR="00817A1F">
          <w:rPr>
            <w:rFonts w:hint="eastAsia"/>
            <w:noProof/>
            <w:lang w:eastAsia="zh-CN"/>
          </w:rPr>
          <w:t xml:space="preserve"> and meets the EMR requirements as defined in [1]</w:t>
        </w:r>
      </w:ins>
      <w:r w:rsidRPr="00996B49">
        <w:rPr>
          <w:noProof/>
        </w:rPr>
        <w:t>:</w:t>
      </w:r>
    </w:p>
    <w:p w14:paraId="4614894B" w14:textId="77777777" w:rsidR="005766C2" w:rsidRPr="00F52E47" w:rsidRDefault="005766C2" w:rsidP="005766C2">
      <w:pPr>
        <w:pStyle w:val="B1"/>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1CE3E96D" w14:textId="77777777" w:rsidR="005766C2" w:rsidRPr="00F52E47" w:rsidRDefault="005766C2" w:rsidP="005766C2">
      <w:pPr>
        <w:pStyle w:val="B1"/>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6E7EB2A4" w14:textId="77777777" w:rsidR="005766C2" w:rsidRPr="00066009" w:rsidRDefault="005766C2" w:rsidP="005766C2">
      <w:pPr>
        <w:pStyle w:val="B1"/>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5.2.4.X.2 in [1] respectively.</w:t>
      </w:r>
    </w:p>
    <w:p w14:paraId="0D9838B0" w14:textId="77777777" w:rsidR="005766C2" w:rsidRDefault="005766C2" w:rsidP="005766C2">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23C37C33" w14:textId="77777777" w:rsidR="005766C2" w:rsidRDefault="005766C2" w:rsidP="005766C2">
      <w:pPr>
        <w:rPr>
          <w:lang w:eastAsia="zh-CN"/>
        </w:rPr>
      </w:pPr>
      <w:r w:rsidRPr="00885F53">
        <w:rPr>
          <w:lang w:val="en-US" w:eastAsia="zh-CN"/>
        </w:rPr>
        <w:t xml:space="preserve">This clause contains requirements </w:t>
      </w:r>
      <w:r>
        <w:rPr>
          <w:lang w:eastAsia="zh-CN"/>
        </w:rPr>
        <w:t>for measurements on inter-frequency NR cells provided that:</w:t>
      </w:r>
    </w:p>
    <w:p w14:paraId="1D807637" w14:textId="11DF1C42" w:rsidR="005766C2" w:rsidDel="00817A1F" w:rsidRDefault="005766C2" w:rsidP="005766C2">
      <w:pPr>
        <w:pStyle w:val="B1"/>
        <w:rPr>
          <w:del w:id="29" w:author="CATT" w:date="2020-10-22T14:03:00Z"/>
          <w:lang w:eastAsia="zh-CN"/>
        </w:rPr>
      </w:pPr>
      <w:del w:id="30" w:author="CATT" w:date="2020-10-22T14:03:00Z">
        <w:r w:rsidDel="00817A1F">
          <w:rPr>
            <w:lang w:eastAsia="zh-CN"/>
          </w:rPr>
          <w:delText>-</w:delText>
        </w:r>
        <w:r w:rsidDel="00817A1F">
          <w:rPr>
            <w:lang w:eastAsia="zh-CN"/>
          </w:rPr>
          <w:tab/>
        </w:r>
        <w:r w:rsidRPr="00F52E47" w:rsidDel="00817A1F">
          <w:rPr>
            <w:lang w:eastAsia="zh-CN"/>
          </w:rPr>
          <w:delText xml:space="preserve">T331 timer is not running for EMR measurements on </w:delText>
        </w:r>
        <w:r w:rsidDel="00817A1F">
          <w:rPr>
            <w:lang w:eastAsia="zh-CN"/>
          </w:rPr>
          <w:delText>inter</w:delText>
        </w:r>
        <w:r w:rsidRPr="00F52E47" w:rsidDel="00817A1F">
          <w:rPr>
            <w:lang w:eastAsia="zh-CN"/>
          </w:rPr>
          <w:delText>-frequency NR carrier</w:delText>
        </w:r>
        <w:r w:rsidDel="00817A1F">
          <w:rPr>
            <w:lang w:eastAsia="zh-CN"/>
          </w:rPr>
          <w:delText>, and</w:delText>
        </w:r>
      </w:del>
    </w:p>
    <w:p w14:paraId="6443CC9B" w14:textId="77777777" w:rsidR="005766C2" w:rsidRPr="00FA1949" w:rsidRDefault="005766C2" w:rsidP="005766C2">
      <w:pPr>
        <w:pStyle w:val="B1"/>
        <w:rPr>
          <w:lang w:eastAsia="zh-CN"/>
        </w:rPr>
      </w:pPr>
      <w:r>
        <w:rPr>
          <w:lang w:eastAsia="zh-CN"/>
        </w:rPr>
        <w:t>-</w:t>
      </w:r>
      <w:r>
        <w:rPr>
          <w:lang w:eastAsia="zh-CN"/>
        </w:rPr>
        <w:tab/>
      </w:r>
      <w:r w:rsidRPr="00996B49">
        <w:rPr>
          <w:lang w:eastAsia="zh-CN"/>
        </w:rPr>
        <w:t xml:space="preserve">UE is configured with </w:t>
      </w:r>
      <w:proofErr w:type="spellStart"/>
      <w:r w:rsidRPr="00032D2A">
        <w:rPr>
          <w:i/>
          <w:iCs/>
          <w:lang w:eastAsia="zh-CN"/>
        </w:rPr>
        <w:t>lowMobilityEvalutation</w:t>
      </w:r>
      <w:proofErr w:type="spellEnd"/>
      <w:r w:rsidRPr="00032D2A">
        <w:rPr>
          <w:lang w:eastAsia="zh-CN"/>
        </w:rPr>
        <w:t xml:space="preserve"> [2] </w:t>
      </w:r>
      <w:r w:rsidRPr="00557212">
        <w:rPr>
          <w:lang w:eastAsia="zh-CN"/>
        </w:rPr>
        <w:t xml:space="preserve">criterion, or </w:t>
      </w:r>
    </w:p>
    <w:p w14:paraId="180D5218" w14:textId="77777777" w:rsidR="005766C2" w:rsidRPr="00C33767" w:rsidRDefault="005766C2" w:rsidP="005766C2">
      <w:pPr>
        <w:pStyle w:val="B1"/>
        <w:rPr>
          <w:lang w:eastAsia="zh-CN"/>
        </w:rPr>
      </w:pPr>
      <w:r>
        <w:rPr>
          <w:lang w:eastAsia="zh-CN"/>
        </w:rPr>
        <w:t>-</w:t>
      </w:r>
      <w:r>
        <w:rPr>
          <w:lang w:eastAsia="zh-CN"/>
        </w:rPr>
        <w:tab/>
      </w:r>
      <w:r w:rsidRPr="007C2D19">
        <w:rPr>
          <w:lang w:eastAsia="zh-CN"/>
        </w:rPr>
        <w:t xml:space="preserve">UE is configured with both </w:t>
      </w:r>
      <w:proofErr w:type="spellStart"/>
      <w:r w:rsidRPr="00032D2A">
        <w:rPr>
          <w:i/>
          <w:iCs/>
          <w:lang w:eastAsia="zh-CN"/>
        </w:rPr>
        <w:t>lowMobilityEvalutation</w:t>
      </w:r>
      <w:proofErr w:type="spellEnd"/>
      <w:r w:rsidRPr="00032D2A">
        <w:rPr>
          <w:lang w:eastAsia="zh-CN"/>
        </w:rPr>
        <w:t xml:space="preserve"> [2]</w:t>
      </w:r>
      <w:r w:rsidRPr="00557212">
        <w:rPr>
          <w:lang w:eastAsia="zh-CN"/>
        </w:rPr>
        <w:t xml:space="preserve"> and </w:t>
      </w:r>
      <w:proofErr w:type="spellStart"/>
      <w:r w:rsidRPr="00032D2A">
        <w:rPr>
          <w:i/>
          <w:iCs/>
          <w:lang w:eastAsia="zh-CN"/>
        </w:rPr>
        <w:t>cellEdgeEvaluation</w:t>
      </w:r>
      <w:proofErr w:type="spellEnd"/>
      <w:r w:rsidRPr="00032D2A">
        <w:rPr>
          <w:i/>
          <w:iCs/>
          <w:lang w:eastAsia="zh-CN"/>
        </w:rPr>
        <w:t xml:space="preserve"> </w:t>
      </w:r>
      <w:r w:rsidRPr="00032D2A">
        <w:rPr>
          <w:lang w:eastAsia="zh-CN"/>
        </w:rPr>
        <w:t>[2]</w:t>
      </w:r>
      <w:r w:rsidRPr="00557212">
        <w:rPr>
          <w:lang w:eastAsia="zh-CN"/>
        </w:rPr>
        <w:t xml:space="preserve"> criterion</w:t>
      </w:r>
      <w:r w:rsidRPr="00C15974">
        <w:t xml:space="preserve"> </w:t>
      </w:r>
      <w:r w:rsidRPr="00C15974">
        <w:rPr>
          <w:lang w:eastAsia="zh-CN"/>
        </w:rPr>
        <w:t xml:space="preserve">and </w:t>
      </w:r>
      <w:proofErr w:type="spellStart"/>
      <w:r w:rsidRPr="002F5786">
        <w:rPr>
          <w:i/>
          <w:iCs/>
          <w:lang w:eastAsia="zh-CN"/>
        </w:rPr>
        <w:t>combineRelaxedMeasCondition</w:t>
      </w:r>
      <w:proofErr w:type="spellEnd"/>
      <w:r w:rsidRPr="00C15974">
        <w:rPr>
          <w:lang w:eastAsia="zh-CN"/>
        </w:rPr>
        <w:t xml:space="preserve"> [2] not configured or configured but set to FALSE</w:t>
      </w:r>
      <w:r w:rsidRPr="00557212">
        <w:rPr>
          <w:lang w:eastAsia="zh-CN"/>
        </w:rPr>
        <w:t>, and</w:t>
      </w:r>
      <w:r w:rsidRPr="007C2D19">
        <w:rPr>
          <w:lang w:eastAsia="zh-CN"/>
        </w:rPr>
        <w:t xml:space="preserve"> </w:t>
      </w:r>
    </w:p>
    <w:p w14:paraId="521318E4" w14:textId="77777777" w:rsidR="005766C2" w:rsidRPr="00A41B58" w:rsidRDefault="005766C2" w:rsidP="005766C2">
      <w:pPr>
        <w:pStyle w:val="B1"/>
        <w:rPr>
          <w:lang w:eastAsia="zh-CN"/>
        </w:rPr>
      </w:pPr>
      <w:r>
        <w:rPr>
          <w:lang w:eastAsia="zh-CN"/>
        </w:rPr>
        <w:t>-</w:t>
      </w:r>
      <w:r>
        <w:rPr>
          <w:lang w:eastAsia="zh-CN"/>
        </w:rPr>
        <w:tab/>
      </w:r>
      <w:r w:rsidRPr="00C33767">
        <w:rPr>
          <w:lang w:eastAsia="zh-CN"/>
        </w:rPr>
        <w:t xml:space="preserve">UE has fulfilled </w:t>
      </w:r>
      <w:r w:rsidRPr="00557212">
        <w:rPr>
          <w:lang w:eastAsia="zh-CN"/>
        </w:rPr>
        <w:t xml:space="preserve">only the </w:t>
      </w:r>
      <w:proofErr w:type="spellStart"/>
      <w:r w:rsidRPr="00032D2A">
        <w:rPr>
          <w:i/>
          <w:iCs/>
          <w:lang w:eastAsia="zh-CN"/>
        </w:rPr>
        <w:t>lowMobilityEvalutation</w:t>
      </w:r>
      <w:proofErr w:type="spellEnd"/>
      <w:r w:rsidRPr="00032D2A">
        <w:rPr>
          <w:lang w:eastAsia="zh-CN"/>
        </w:rPr>
        <w:t xml:space="preserve"> [2]</w:t>
      </w:r>
      <w:r w:rsidRPr="00557212">
        <w:rPr>
          <w:lang w:eastAsia="zh-CN"/>
        </w:rPr>
        <w:t xml:space="preserve"> criterion</w:t>
      </w:r>
      <w:r w:rsidRPr="00A41B58">
        <w:rPr>
          <w:lang w:eastAsia="zh-CN"/>
        </w:rPr>
        <w:t>.</w:t>
      </w:r>
    </w:p>
    <w:p w14:paraId="41AEC92E" w14:textId="77777777" w:rsidR="005766C2" w:rsidRDefault="005766C2" w:rsidP="005766C2">
      <w:pPr>
        <w:rPr>
          <w:noProof/>
        </w:rPr>
      </w:pPr>
      <w:r>
        <w:rPr>
          <w:rFonts w:hint="eastAsia"/>
          <w:noProof/>
          <w:lang w:eastAsia="zh-CN"/>
        </w:rPr>
        <w:t>W</w:t>
      </w:r>
      <w:r w:rsidRPr="007C2D19">
        <w:rPr>
          <w:noProof/>
        </w:rPr>
        <w:t xml:space="preserve">hen </w:t>
      </w:r>
      <w:proofErr w:type="spellStart"/>
      <w:r w:rsidRPr="00734785">
        <w:rPr>
          <w:lang w:eastAsia="zh-CN"/>
        </w:rPr>
        <w:t>Srxlev</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nonIntraSearchQ</w:t>
      </w:r>
      <w:proofErr w:type="spellEnd"/>
      <w:r w:rsidRPr="00734785">
        <w:rPr>
          <w:lang w:eastAsia="zh-CN"/>
        </w:rPr>
        <w:t xml:space="preserve"> </w:t>
      </w:r>
      <w:r>
        <w:rPr>
          <w:rFonts w:hint="eastAsia"/>
          <w:lang w:eastAsia="zh-CN"/>
        </w:rPr>
        <w:t>then t</w:t>
      </w:r>
      <w:r w:rsidRPr="0089796C">
        <w:rPr>
          <w:noProof/>
        </w:rPr>
        <w:t xml:space="preserve">he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968C831" w14:textId="77777777" w:rsidR="005766C2" w:rsidRDefault="005766C2" w:rsidP="005766C2">
      <w:pPr>
        <w:pStyle w:val="B1"/>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er</w:t>
      </w:r>
      <w:proofErr w:type="spellEnd"/>
      <w:r w:rsidRPr="00885F53">
        <w:rPr>
          <w:i/>
          <w:vertAlign w:val="subscript"/>
        </w:rPr>
        <w:t xml:space="preserve"> </w:t>
      </w:r>
      <w:r>
        <w:t xml:space="preserve">as specified in </w:t>
      </w:r>
      <w:r w:rsidRPr="00AD77EE">
        <w:t xml:space="preserve">Table </w:t>
      </w:r>
      <w:r>
        <w:t>4.2.2.10.2</w:t>
      </w:r>
      <w:r w:rsidRPr="00AD77EE">
        <w:t>-1.</w:t>
      </w:r>
    </w:p>
    <w:p w14:paraId="73D501E0" w14:textId="77777777" w:rsidR="005766C2" w:rsidRDefault="005766C2" w:rsidP="005766C2">
      <w:pPr>
        <w:pStyle w:val="B1"/>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4.2.2.10.2</w:t>
      </w:r>
      <w:r w:rsidRPr="00AD77EE">
        <w:t>-1.</w:t>
      </w:r>
    </w:p>
    <w:p w14:paraId="4DB5D4CD" w14:textId="77777777" w:rsidR="005766C2" w:rsidRPr="00854F01" w:rsidRDefault="005766C2" w:rsidP="005766C2">
      <w:pPr>
        <w:pStyle w:val="B1"/>
      </w:pPr>
      <w:r w:rsidRPr="00B73B84">
        <w:t>-</w:t>
      </w:r>
      <w:r w:rsidRPr="00B73B84">
        <w:tab/>
      </w:r>
      <w:proofErr w:type="spellStart"/>
      <w:r w:rsidRPr="00B73B84">
        <w:rPr>
          <w:rFonts w:cs="v4.2.0"/>
        </w:rPr>
        <w:t>T</w:t>
      </w:r>
      <w:r w:rsidRPr="00B73B84">
        <w:rPr>
          <w:rFonts w:cs="v4.2.0"/>
          <w:vertAlign w:val="subscript"/>
        </w:rPr>
        <w:t>evaluate</w:t>
      </w:r>
      <w:proofErr w:type="gramStart"/>
      <w:r w:rsidRPr="00B73B84">
        <w:rPr>
          <w:rFonts w:cs="v4.2.0"/>
          <w:vertAlign w:val="subscript"/>
        </w:rPr>
        <w:t>,</w:t>
      </w:r>
      <w:r w:rsidRPr="00B73B84">
        <w:rPr>
          <w:rFonts w:cs="v4.2.0"/>
          <w:vertAlign w:val="subscript"/>
          <w:lang w:eastAsia="zh-CN"/>
        </w:rPr>
        <w:t>NR</w:t>
      </w:r>
      <w:proofErr w:type="gramEnd"/>
      <w:r w:rsidRPr="00B73B84">
        <w:rPr>
          <w:rFonts w:cs="v4.2.0"/>
          <w:vertAlign w:val="subscript"/>
        </w:rPr>
        <w:t>_Inter</w:t>
      </w:r>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14:paraId="53B1A200" w14:textId="77777777" w:rsidR="005766C2" w:rsidRPr="00B73B84" w:rsidRDefault="005766C2" w:rsidP="005766C2">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lastRenderedPageBreak/>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14:paraId="60A0B88F" w14:textId="771CFC52" w:rsidR="005766C2" w:rsidRPr="00486683" w:rsidDel="00971A4E" w:rsidRDefault="005766C2" w:rsidP="005766C2">
      <w:pPr>
        <w:pStyle w:val="B1"/>
        <w:rPr>
          <w:del w:id="31" w:author="CATT" w:date="2020-10-22T14:28:00Z"/>
        </w:rPr>
      </w:pPr>
    </w:p>
    <w:p w14:paraId="10D528A2" w14:textId="77777777" w:rsidR="005766C2" w:rsidRPr="00885F53" w:rsidRDefault="005766C2" w:rsidP="005766C2">
      <w:pPr>
        <w:pStyle w:val="TH"/>
        <w:rPr>
          <w:vertAlign w:val="subscript"/>
        </w:rPr>
      </w:pPr>
      <w:r w:rsidRPr="00885F53">
        <w:t xml:space="preserve">Table </w:t>
      </w:r>
      <w:r>
        <w:t>4.2.2.10.2</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5766C2" w:rsidRPr="00885F53" w14:paraId="31F9D533" w14:textId="77777777" w:rsidTr="005766C2">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5C848ACB" w14:textId="77777777" w:rsidR="005766C2" w:rsidRPr="00885F53" w:rsidRDefault="005766C2" w:rsidP="005766C2">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3CD7392" w14:textId="77777777" w:rsidR="005766C2" w:rsidRPr="00885F53" w:rsidRDefault="005766C2" w:rsidP="005766C2">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5BD7A278" w14:textId="77777777" w:rsidR="005766C2" w:rsidRPr="00885F53" w:rsidRDefault="005766C2" w:rsidP="005766C2">
            <w:pPr>
              <w:pStyle w:val="TAH"/>
            </w:pPr>
            <w:proofErr w:type="spellStart"/>
            <w:r w:rsidRPr="00885F53">
              <w:t>T</w:t>
            </w:r>
            <w:r w:rsidRPr="00885F53">
              <w:rPr>
                <w:vertAlign w:val="subscript"/>
              </w:rPr>
              <w:t>detect,NR_</w:t>
            </w:r>
            <w:r w:rsidRPr="00885F53">
              <w:rPr>
                <w:rFonts w:cs="v4.2.0"/>
                <w:vertAlign w:val="subscript"/>
              </w:rPr>
              <w:t>Inter</w:t>
            </w:r>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7A80CE26" w14:textId="77777777" w:rsidR="005766C2" w:rsidRPr="00885F53" w:rsidRDefault="005766C2" w:rsidP="005766C2">
            <w:pPr>
              <w:pStyle w:val="TAH"/>
            </w:pPr>
            <w:proofErr w:type="spellStart"/>
            <w:r w:rsidRPr="00885F53">
              <w:t>T</w:t>
            </w:r>
            <w:r w:rsidRPr="00885F53">
              <w:rPr>
                <w:vertAlign w:val="subscript"/>
              </w:rPr>
              <w:t>measure,NR_</w:t>
            </w:r>
            <w:r w:rsidRPr="00885F53">
              <w:rPr>
                <w:rFonts w:cs="v4.2.0"/>
                <w:vertAlign w:val="subscript"/>
              </w:rPr>
              <w:t>Inter</w:t>
            </w:r>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3A7191F9" w14:textId="77777777" w:rsidR="005766C2" w:rsidRPr="00885F53" w:rsidRDefault="005766C2" w:rsidP="005766C2">
            <w:pPr>
              <w:pStyle w:val="TAH"/>
            </w:pPr>
            <w:proofErr w:type="spellStart"/>
            <w:r w:rsidRPr="00885F53">
              <w:t>T</w:t>
            </w:r>
            <w:r w:rsidRPr="00885F53">
              <w:rPr>
                <w:vertAlign w:val="subscript"/>
              </w:rPr>
              <w:t>evaluate,NR_</w:t>
            </w:r>
            <w:r w:rsidRPr="00885F53">
              <w:rPr>
                <w:rFonts w:cs="v4.2.0"/>
                <w:vertAlign w:val="subscript"/>
              </w:rPr>
              <w:t>Inter</w:t>
            </w:r>
            <w:proofErr w:type="spellEnd"/>
            <w:r w:rsidRPr="00885F53">
              <w:rPr>
                <w:rFonts w:cs="Arial"/>
              </w:rPr>
              <w:t xml:space="preserve"> </w:t>
            </w:r>
            <w:r w:rsidRPr="00885F53">
              <w:t>[s] (number of DRX cycles)</w:t>
            </w:r>
          </w:p>
        </w:tc>
      </w:tr>
      <w:tr w:rsidR="005766C2" w:rsidRPr="00885F53" w14:paraId="292860CC" w14:textId="77777777" w:rsidTr="005766C2">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74D3E7" w14:textId="77777777" w:rsidR="005766C2" w:rsidRPr="00885F53" w:rsidRDefault="005766C2" w:rsidP="005766C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4F21E9C" w14:textId="77777777" w:rsidR="005766C2" w:rsidRPr="00885F53" w:rsidRDefault="005766C2" w:rsidP="005766C2">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78D0A69" w14:textId="77777777" w:rsidR="005766C2" w:rsidRPr="00885F53" w:rsidRDefault="005766C2" w:rsidP="005766C2">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D51969" w14:textId="77777777" w:rsidR="005766C2" w:rsidRPr="00885F53" w:rsidRDefault="005766C2" w:rsidP="005766C2">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3CC4FC" w14:textId="77777777" w:rsidR="005766C2" w:rsidRPr="00885F53" w:rsidRDefault="005766C2" w:rsidP="005766C2">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05DCA59" w14:textId="77777777" w:rsidR="005766C2" w:rsidRPr="00885F53" w:rsidRDefault="005766C2" w:rsidP="005766C2">
            <w:pPr>
              <w:pStyle w:val="TAH"/>
            </w:pPr>
          </w:p>
        </w:tc>
      </w:tr>
      <w:tr w:rsidR="005766C2" w:rsidRPr="00A755E1" w14:paraId="74B7C8B9" w14:textId="77777777" w:rsidTr="005766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1628E3" w14:textId="77777777" w:rsidR="005766C2" w:rsidRPr="00885F53" w:rsidRDefault="005766C2" w:rsidP="005766C2">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62B45DD" w14:textId="77777777" w:rsidR="005766C2" w:rsidRPr="00885F53" w:rsidRDefault="005766C2" w:rsidP="005766C2">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523E801" w14:textId="77777777" w:rsidR="005766C2" w:rsidRPr="00885F53" w:rsidRDefault="005766C2" w:rsidP="005766C2">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D885B76" w14:textId="77777777" w:rsidR="005766C2" w:rsidRPr="00F52E47" w:rsidRDefault="005766C2" w:rsidP="005766C2">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3298353" w14:textId="77777777" w:rsidR="005766C2" w:rsidRPr="00F52E47" w:rsidRDefault="005766C2" w:rsidP="005766C2">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A9FEF9A" w14:textId="77777777" w:rsidR="005766C2" w:rsidRPr="00F52E47" w:rsidRDefault="005766C2" w:rsidP="005766C2">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5766C2" w:rsidRPr="00885F53" w14:paraId="4B7E9EBE" w14:textId="77777777" w:rsidTr="005766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9C62FC" w14:textId="77777777" w:rsidR="005766C2" w:rsidRPr="00885F53" w:rsidRDefault="005766C2" w:rsidP="005766C2">
            <w:pPr>
              <w:pStyle w:val="TAC"/>
            </w:pPr>
            <w:r w:rsidRPr="00885F53">
              <w:t>0.64</w:t>
            </w:r>
          </w:p>
        </w:tc>
        <w:tc>
          <w:tcPr>
            <w:tcW w:w="0" w:type="auto"/>
            <w:tcBorders>
              <w:top w:val="nil"/>
              <w:left w:val="single" w:sz="4" w:space="0" w:color="auto"/>
              <w:bottom w:val="nil"/>
              <w:right w:val="single" w:sz="4" w:space="0" w:color="auto"/>
            </w:tcBorders>
            <w:hideMark/>
          </w:tcPr>
          <w:p w14:paraId="0F8E281B" w14:textId="77777777" w:rsidR="005766C2" w:rsidRPr="00885F53" w:rsidRDefault="005766C2" w:rsidP="005766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A53D05" w14:textId="77777777" w:rsidR="005766C2" w:rsidRPr="00885F53" w:rsidRDefault="005766C2" w:rsidP="005766C2">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D22BEE8" w14:textId="77777777" w:rsidR="005766C2" w:rsidRPr="00885F53" w:rsidRDefault="005766C2" w:rsidP="005766C2">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902BF2B" w14:textId="77777777" w:rsidR="005766C2" w:rsidRPr="00885F53" w:rsidRDefault="005766C2" w:rsidP="005766C2">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6CBC40" w14:textId="77777777" w:rsidR="005766C2" w:rsidRPr="00885F53" w:rsidRDefault="005766C2" w:rsidP="005766C2">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5766C2" w:rsidRPr="00885F53" w14:paraId="22633770" w14:textId="77777777" w:rsidTr="005766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9CC167" w14:textId="77777777" w:rsidR="005766C2" w:rsidRPr="00885F53" w:rsidRDefault="005766C2" w:rsidP="005766C2">
            <w:pPr>
              <w:pStyle w:val="TAC"/>
            </w:pPr>
            <w:r w:rsidRPr="00885F53">
              <w:t>1.28</w:t>
            </w:r>
          </w:p>
        </w:tc>
        <w:tc>
          <w:tcPr>
            <w:tcW w:w="0" w:type="auto"/>
            <w:tcBorders>
              <w:top w:val="nil"/>
              <w:left w:val="single" w:sz="4" w:space="0" w:color="auto"/>
              <w:bottom w:val="nil"/>
              <w:right w:val="single" w:sz="4" w:space="0" w:color="auto"/>
            </w:tcBorders>
            <w:hideMark/>
          </w:tcPr>
          <w:p w14:paraId="3FB47937" w14:textId="77777777" w:rsidR="005766C2" w:rsidRPr="00885F53" w:rsidRDefault="005766C2" w:rsidP="005766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9B02EF" w14:textId="77777777" w:rsidR="005766C2" w:rsidRPr="00885F53" w:rsidRDefault="005766C2" w:rsidP="005766C2">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ACC3709" w14:textId="77777777" w:rsidR="005766C2" w:rsidRPr="00885F53" w:rsidRDefault="005766C2" w:rsidP="005766C2">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7680E31" w14:textId="77777777" w:rsidR="005766C2" w:rsidRPr="00885F53" w:rsidRDefault="005766C2" w:rsidP="005766C2">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F530EF" w14:textId="77777777" w:rsidR="005766C2" w:rsidRPr="00885F53" w:rsidRDefault="005766C2" w:rsidP="005766C2">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5766C2" w:rsidRPr="00885F53" w14:paraId="67CF35D2" w14:textId="77777777" w:rsidTr="005766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528BC5" w14:textId="77777777" w:rsidR="005766C2" w:rsidRPr="00885F53" w:rsidRDefault="005766C2" w:rsidP="005766C2">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20C8D45E" w14:textId="77777777" w:rsidR="005766C2" w:rsidRPr="00885F53" w:rsidRDefault="005766C2" w:rsidP="005766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87DEC8" w14:textId="77777777" w:rsidR="005766C2" w:rsidRPr="00885F53" w:rsidRDefault="005766C2" w:rsidP="005766C2">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1E7A872F" w14:textId="77777777" w:rsidR="005766C2" w:rsidRPr="00885F53" w:rsidRDefault="005766C2" w:rsidP="005766C2">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A0D876" w14:textId="77777777" w:rsidR="005766C2" w:rsidRPr="00885F53" w:rsidRDefault="005766C2" w:rsidP="005766C2">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E9CFE28" w14:textId="77777777" w:rsidR="005766C2" w:rsidRPr="00885F53" w:rsidRDefault="005766C2" w:rsidP="005766C2">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5766C2" w:rsidRPr="00885F53" w14:paraId="318E1AEC" w14:textId="77777777" w:rsidTr="005766C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350ABB5" w14:textId="77777777" w:rsidR="005766C2" w:rsidRDefault="005766C2" w:rsidP="005766C2">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18D8003E" w14:textId="77777777" w:rsidR="005766C2" w:rsidRPr="00885F53" w:rsidRDefault="005766C2" w:rsidP="005766C2">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33ABA5C1" w14:textId="77777777" w:rsidR="005766C2" w:rsidRDefault="005766C2" w:rsidP="005766C2">
      <w:pPr>
        <w:rPr>
          <w:lang w:eastAsia="zh-CN"/>
        </w:rPr>
      </w:pPr>
    </w:p>
    <w:p w14:paraId="5B02A4AB" w14:textId="77777777" w:rsidR="005766C2" w:rsidRDefault="005766C2" w:rsidP="005766C2">
      <w:pPr>
        <w:pStyle w:val="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14:paraId="0F741FDF" w14:textId="77777777" w:rsidR="005766C2" w:rsidRDefault="005766C2" w:rsidP="005766C2">
      <w:pPr>
        <w:rPr>
          <w:lang w:eastAsia="zh-CN"/>
        </w:rPr>
      </w:pPr>
      <w:r w:rsidRPr="00885F53">
        <w:rPr>
          <w:lang w:val="en-US" w:eastAsia="zh-CN"/>
        </w:rPr>
        <w:t xml:space="preserve">This clause contains requirements </w:t>
      </w:r>
      <w:r>
        <w:rPr>
          <w:lang w:eastAsia="zh-CN"/>
        </w:rPr>
        <w:t>for measurements on intra-frequency NR cells provided that:</w:t>
      </w:r>
    </w:p>
    <w:p w14:paraId="74F76921" w14:textId="41155C51" w:rsidR="005766C2" w:rsidDel="00817A1F" w:rsidRDefault="005766C2" w:rsidP="005766C2">
      <w:pPr>
        <w:pStyle w:val="B1"/>
        <w:rPr>
          <w:del w:id="32" w:author="CATT" w:date="2020-10-22T14:03:00Z"/>
          <w:lang w:eastAsia="zh-CN"/>
        </w:rPr>
      </w:pPr>
      <w:del w:id="33" w:author="CATT" w:date="2020-10-22T14:03:00Z">
        <w:r w:rsidDel="00817A1F">
          <w:rPr>
            <w:lang w:eastAsia="zh-CN"/>
          </w:rPr>
          <w:delText>-</w:delText>
        </w:r>
        <w:r w:rsidDel="00817A1F">
          <w:rPr>
            <w:lang w:eastAsia="zh-CN"/>
          </w:rPr>
          <w:tab/>
        </w:r>
        <w:r w:rsidRPr="00AD77EE" w:rsidDel="00817A1F">
          <w:rPr>
            <w:lang w:eastAsia="zh-CN"/>
          </w:rPr>
          <w:delText xml:space="preserve">T331 timer is not running for EMR measurements on </w:delText>
        </w:r>
        <w:r w:rsidDel="00817A1F">
          <w:rPr>
            <w:lang w:eastAsia="zh-CN"/>
          </w:rPr>
          <w:delText>inter</w:delText>
        </w:r>
        <w:r w:rsidRPr="00AD77EE" w:rsidDel="00817A1F">
          <w:rPr>
            <w:lang w:eastAsia="zh-CN"/>
          </w:rPr>
          <w:delText>-frequency NR carrier</w:delText>
        </w:r>
        <w:r w:rsidDel="00817A1F">
          <w:rPr>
            <w:lang w:eastAsia="zh-CN"/>
          </w:rPr>
          <w:delText>, and</w:delText>
        </w:r>
      </w:del>
    </w:p>
    <w:p w14:paraId="5288FCE4" w14:textId="77777777" w:rsidR="005766C2" w:rsidRPr="00AD77EE" w:rsidRDefault="005766C2" w:rsidP="005766C2">
      <w:pPr>
        <w:pStyle w:val="B1"/>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w:t>
      </w:r>
      <w:r w:rsidRPr="000D542C">
        <w:rPr>
          <w:lang w:eastAsia="zh-CN"/>
        </w:rPr>
        <w:t>,</w:t>
      </w:r>
      <w:r w:rsidRPr="00AD77EE">
        <w:rPr>
          <w:lang w:eastAsia="zh-CN"/>
        </w:rPr>
        <w:t xml:space="preserve"> or  </w:t>
      </w:r>
    </w:p>
    <w:p w14:paraId="6C5A91DD" w14:textId="77777777" w:rsidR="005766C2" w:rsidRPr="00AD77EE" w:rsidRDefault="005766C2" w:rsidP="005766C2">
      <w:pPr>
        <w:pStyle w:val="B1"/>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 or configured but set to FALSE</w:t>
      </w:r>
      <w:r w:rsidRPr="00AD77EE">
        <w:rPr>
          <w:lang w:eastAsia="zh-CN"/>
        </w:rPr>
        <w:t xml:space="preserve">, </w:t>
      </w:r>
      <w:r>
        <w:rPr>
          <w:lang w:eastAsia="zh-CN"/>
        </w:rPr>
        <w:t xml:space="preserve">and  </w:t>
      </w:r>
    </w:p>
    <w:p w14:paraId="699ABFB9" w14:textId="77777777" w:rsidR="005766C2" w:rsidRPr="00AD77EE" w:rsidRDefault="005766C2" w:rsidP="005766C2">
      <w:pPr>
        <w:pStyle w:val="B1"/>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proofErr w:type="spellStart"/>
      <w:r w:rsidRPr="00485479">
        <w:rPr>
          <w:i/>
          <w:iCs/>
          <w:lang w:eastAsia="zh-CN"/>
        </w:rPr>
        <w:t>lowMobilityEvalutation</w:t>
      </w:r>
      <w:proofErr w:type="spellEnd"/>
      <w:r>
        <w:rPr>
          <w:lang w:eastAsia="zh-CN"/>
        </w:rPr>
        <w:t xml:space="preserve"> [2] criterion.</w:t>
      </w:r>
    </w:p>
    <w:p w14:paraId="70BA0062" w14:textId="67E1A7A9" w:rsidR="005766C2" w:rsidRDefault="005766C2" w:rsidP="005766C2">
      <w:pPr>
        <w:rPr>
          <w:noProof/>
        </w:rPr>
      </w:pPr>
      <w:del w:id="34" w:author="CATT" w:date="2020-10-22T14:28:00Z">
        <w:r w:rsidDel="00971A4E">
          <w:rPr>
            <w:rFonts w:hint="eastAsia"/>
            <w:noProof/>
            <w:lang w:eastAsia="zh-CN"/>
          </w:rPr>
          <w:delText>W</w:delText>
        </w:r>
        <w:r w:rsidRPr="007C2D19" w:rsidDel="00971A4E">
          <w:rPr>
            <w:noProof/>
          </w:rPr>
          <w:delText xml:space="preserve">hen </w:delText>
        </w:r>
        <w:r w:rsidRPr="00734785" w:rsidDel="00971A4E">
          <w:rPr>
            <w:lang w:eastAsia="zh-CN"/>
          </w:rPr>
          <w:delText xml:space="preserve">Srxlev </w:delText>
        </w:r>
        <w:r w:rsidRPr="00691C10" w:rsidDel="00971A4E">
          <w:delText>≤</w:delText>
        </w:r>
        <w:r w:rsidRPr="00734785" w:rsidDel="00971A4E">
          <w:rPr>
            <w:lang w:eastAsia="zh-CN"/>
          </w:rPr>
          <w:delText xml:space="preserve"> S</w:delText>
        </w:r>
        <w:r w:rsidRPr="00C15974" w:rsidDel="00971A4E">
          <w:rPr>
            <w:vertAlign w:val="subscript"/>
            <w:lang w:eastAsia="zh-CN"/>
          </w:rPr>
          <w:delText>nonIntraSearchP</w:delText>
        </w:r>
        <w:r w:rsidRPr="00734785" w:rsidDel="00971A4E">
          <w:rPr>
            <w:lang w:eastAsia="zh-CN"/>
          </w:rPr>
          <w:delText xml:space="preserve"> </w:delText>
        </w:r>
        <w:r w:rsidDel="00971A4E">
          <w:rPr>
            <w:lang w:eastAsia="zh-CN"/>
          </w:rPr>
          <w:delText>or</w:delText>
        </w:r>
        <w:r w:rsidRPr="00734785" w:rsidDel="00971A4E">
          <w:rPr>
            <w:lang w:eastAsia="zh-CN"/>
          </w:rPr>
          <w:delText xml:space="preserve"> Squal </w:delText>
        </w:r>
        <w:r w:rsidRPr="00691C10" w:rsidDel="00971A4E">
          <w:delText>≤</w:delText>
        </w:r>
        <w:r w:rsidRPr="00734785" w:rsidDel="00971A4E">
          <w:rPr>
            <w:lang w:eastAsia="zh-CN"/>
          </w:rPr>
          <w:delText xml:space="preserve"> S</w:delText>
        </w:r>
        <w:r w:rsidRPr="00C15974" w:rsidDel="00971A4E">
          <w:rPr>
            <w:vertAlign w:val="subscript"/>
            <w:lang w:eastAsia="zh-CN"/>
          </w:rPr>
          <w:delText>nonIntraSearchQ</w:delText>
        </w:r>
        <w:r w:rsidRPr="00734785" w:rsidDel="00971A4E">
          <w:rPr>
            <w:lang w:eastAsia="zh-CN"/>
          </w:rPr>
          <w:delText xml:space="preserve"> </w:delText>
        </w:r>
        <w:r w:rsidDel="00971A4E">
          <w:rPr>
            <w:rFonts w:hint="eastAsia"/>
            <w:lang w:eastAsia="zh-CN"/>
          </w:rPr>
          <w:delText>then t</w:delText>
        </w:r>
        <w:r w:rsidRPr="0089796C" w:rsidDel="00971A4E">
          <w:rPr>
            <w:noProof/>
          </w:rPr>
          <w:delText xml:space="preserve">e </w:delText>
        </w:r>
      </w:del>
      <w:ins w:id="35" w:author="CATT" w:date="2020-10-22T14:28:00Z">
        <w:r w:rsidR="00971A4E">
          <w:rPr>
            <w:rFonts w:hint="eastAsia"/>
            <w:noProof/>
            <w:lang w:eastAsia="zh-CN"/>
          </w:rPr>
          <w:t xml:space="preserve">The </w:t>
        </w:r>
      </w:ins>
      <w:r w:rsidRPr="0089796C">
        <w:rPr>
          <w:noProof/>
        </w:rPr>
        <w:t xml:space="preserve">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AADAA30" w14:textId="77777777" w:rsidR="005766C2" w:rsidRDefault="005766C2" w:rsidP="005766C2">
      <w:pPr>
        <w:pStyle w:val="B1"/>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w:t>
      </w:r>
      <w:r w:rsidRPr="00885F53">
        <w:rPr>
          <w:vertAlign w:val="subscript"/>
        </w:rPr>
        <w:t>r</w:t>
      </w:r>
      <w:proofErr w:type="spellEnd"/>
      <w:r w:rsidRPr="00885F53">
        <w:rPr>
          <w:i/>
          <w:vertAlign w:val="subscript"/>
        </w:rPr>
        <w:t xml:space="preserve"> </w:t>
      </w:r>
      <w:r>
        <w:t xml:space="preserve">as specified in </w:t>
      </w:r>
      <w:r w:rsidRPr="00AD77EE">
        <w:t xml:space="preserve">Table </w:t>
      </w:r>
      <w:r>
        <w:t>4.2.2.10.3</w:t>
      </w:r>
      <w:r w:rsidRPr="00AD77EE">
        <w:t>-1.</w:t>
      </w:r>
    </w:p>
    <w:p w14:paraId="6366AD35" w14:textId="77777777" w:rsidR="005766C2" w:rsidRDefault="005766C2" w:rsidP="005766C2">
      <w:pPr>
        <w:pStyle w:val="B1"/>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4.2.2.10.3</w:t>
      </w:r>
      <w:r w:rsidRPr="00AD77EE">
        <w:t>-1.</w:t>
      </w:r>
    </w:p>
    <w:p w14:paraId="750FA5D0" w14:textId="77777777" w:rsidR="005766C2" w:rsidRDefault="005766C2" w:rsidP="005766C2">
      <w:pPr>
        <w:pStyle w:val="B1"/>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Pr>
          <w:rFonts w:cs="v4.2.0"/>
          <w:vertAlign w:val="subscript"/>
        </w:rPr>
        <w:t xml:space="preserve"> </w:t>
      </w:r>
      <w:r>
        <w:t xml:space="preserve">as specified in </w:t>
      </w:r>
      <w:r w:rsidRPr="00AD77EE">
        <w:t xml:space="preserve">Table </w:t>
      </w:r>
      <w:r>
        <w:t>4.2.2.10.3</w:t>
      </w:r>
      <w:r w:rsidRPr="00AD77EE">
        <w:t>-1.</w:t>
      </w:r>
    </w:p>
    <w:p w14:paraId="74591B6A" w14:textId="19449DDF" w:rsidR="005766C2" w:rsidDel="00971A4E" w:rsidRDefault="005766C2" w:rsidP="005766C2">
      <w:pPr>
        <w:rPr>
          <w:del w:id="36" w:author="CATT" w:date="2020-10-22T14:28:00Z"/>
          <w:noProof/>
        </w:rPr>
      </w:pPr>
      <w:del w:id="37" w:author="CATT" w:date="2020-10-22T14:28:00Z">
        <w:r w:rsidRPr="00EC47A7" w:rsidDel="00971A4E">
          <w:rPr>
            <w:noProof/>
          </w:rPr>
          <w:delText>When Srxlev &gt; S</w:delText>
        </w:r>
        <w:r w:rsidRPr="00734785" w:rsidDel="00971A4E">
          <w:rPr>
            <w:noProof/>
          </w:rPr>
          <w:delText>nonIntraSearchP</w:delText>
        </w:r>
        <w:r w:rsidRPr="00EC47A7" w:rsidDel="00971A4E">
          <w:rPr>
            <w:noProof/>
          </w:rPr>
          <w:delText xml:space="preserve"> and Squal &gt; S</w:delText>
        </w:r>
        <w:r w:rsidRPr="00734785" w:rsidDel="00971A4E">
          <w:rPr>
            <w:noProof/>
          </w:rPr>
          <w:delText>nonIntraSearchQ</w:delText>
        </w:r>
        <w:r w:rsidRPr="00EC47A7" w:rsidDel="00971A4E">
          <w:rPr>
            <w:noProof/>
          </w:rPr>
          <w:delText xml:space="preserve"> and regardless of whether the UE is configured with</w:delText>
        </w:r>
        <w:r w:rsidRPr="00734785" w:rsidDel="00971A4E">
          <w:rPr>
            <w:noProof/>
          </w:rPr>
          <w:delText xml:space="preserve"> </w:delText>
        </w:r>
        <w:r w:rsidRPr="00734785" w:rsidDel="00971A4E">
          <w:rPr>
            <w:i/>
            <w:iCs/>
            <w:noProof/>
          </w:rPr>
          <w:delText>highPriorityMeasRelax</w:delText>
        </w:r>
        <w:r w:rsidRPr="00734785" w:rsidDel="00971A4E">
          <w:rPr>
            <w:noProof/>
          </w:rPr>
          <w:delText xml:space="preserve"> [2]</w:delText>
        </w:r>
        <w:r w:rsidRPr="00EC47A7" w:rsidDel="00971A4E">
          <w:rPr>
            <w:noProof/>
          </w:rPr>
          <w:delText xml:space="preserve"> or not, the UE shall search for inter-frequency layers of higher priority at least every T</w:delText>
        </w:r>
        <w:r w:rsidRPr="00734785" w:rsidDel="00971A4E">
          <w:rPr>
            <w:noProof/>
            <w:vertAlign w:val="subscript"/>
          </w:rPr>
          <w:delText>higher_priority</w:delText>
        </w:r>
        <w:r w:rsidRPr="00734785" w:rsidDel="00971A4E">
          <w:rPr>
            <w:noProof/>
          </w:rPr>
          <w:delText xml:space="preserve">_search </w:delText>
        </w:r>
        <w:r w:rsidRPr="00EC47A7" w:rsidDel="00971A4E">
          <w:rPr>
            <w:noProof/>
          </w:rPr>
          <w:delText>where T</w:delText>
        </w:r>
        <w:r w:rsidRPr="00734785" w:rsidDel="00971A4E">
          <w:rPr>
            <w:noProof/>
            <w:vertAlign w:val="subscript"/>
          </w:rPr>
          <w:delText>higher_priority_search</w:delText>
        </w:r>
        <w:r w:rsidRPr="00EC47A7" w:rsidDel="00971A4E">
          <w:rPr>
            <w:noProof/>
          </w:rPr>
          <w:delText xml:space="preserve"> is described in clause 4.2.2.7</w:delText>
        </w:r>
      </w:del>
    </w:p>
    <w:p w14:paraId="197D9F48" w14:textId="77777777" w:rsidR="005766C2" w:rsidRPr="00885F53" w:rsidRDefault="005766C2" w:rsidP="005766C2">
      <w:pPr>
        <w:pStyle w:val="TH"/>
        <w:rPr>
          <w:vertAlign w:val="subscript"/>
        </w:rPr>
      </w:pPr>
      <w:r w:rsidRPr="00885F53">
        <w:t xml:space="preserve">Table </w:t>
      </w:r>
      <w:r>
        <w:t>4.2.2.10.3</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5766C2" w:rsidRPr="00885F53" w14:paraId="65F1DC5C" w14:textId="77777777" w:rsidTr="005766C2">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035444AF" w14:textId="77777777" w:rsidR="005766C2" w:rsidRPr="00885F53" w:rsidRDefault="005766C2" w:rsidP="005766C2">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2DB918A" w14:textId="77777777" w:rsidR="005766C2" w:rsidRPr="00885F53" w:rsidRDefault="005766C2" w:rsidP="005766C2">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4C6B3C2B" w14:textId="77777777" w:rsidR="005766C2" w:rsidRPr="00885F53" w:rsidRDefault="005766C2" w:rsidP="005766C2">
            <w:pPr>
              <w:pStyle w:val="TAH"/>
            </w:pPr>
            <w:proofErr w:type="spellStart"/>
            <w:r w:rsidRPr="00885F53">
              <w:t>T</w:t>
            </w:r>
            <w:r w:rsidRPr="00885F53">
              <w:rPr>
                <w:vertAlign w:val="subscript"/>
              </w:rPr>
              <w:t>detect,NR_</w:t>
            </w:r>
            <w:r w:rsidRPr="00885F53">
              <w:rPr>
                <w:rFonts w:cs="v4.2.0"/>
                <w:vertAlign w:val="subscript"/>
              </w:rPr>
              <w:t>Inter</w:t>
            </w:r>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48F010B7" w14:textId="77777777" w:rsidR="005766C2" w:rsidRPr="00885F53" w:rsidRDefault="005766C2" w:rsidP="005766C2">
            <w:pPr>
              <w:pStyle w:val="TAH"/>
            </w:pPr>
            <w:proofErr w:type="spellStart"/>
            <w:r w:rsidRPr="00885F53">
              <w:t>T</w:t>
            </w:r>
            <w:r w:rsidRPr="00885F53">
              <w:rPr>
                <w:vertAlign w:val="subscript"/>
              </w:rPr>
              <w:t>measure,NR_</w:t>
            </w:r>
            <w:r w:rsidRPr="00885F53">
              <w:rPr>
                <w:rFonts w:cs="v4.2.0"/>
                <w:vertAlign w:val="subscript"/>
              </w:rPr>
              <w:t>Inter</w:t>
            </w:r>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3CBE272E" w14:textId="77777777" w:rsidR="005766C2" w:rsidRPr="00885F53" w:rsidRDefault="005766C2" w:rsidP="005766C2">
            <w:pPr>
              <w:pStyle w:val="TAH"/>
            </w:pPr>
            <w:proofErr w:type="spellStart"/>
            <w:r w:rsidRPr="00885F53">
              <w:t>T</w:t>
            </w:r>
            <w:r w:rsidRPr="00885F53">
              <w:rPr>
                <w:vertAlign w:val="subscript"/>
              </w:rPr>
              <w:t>evaluate,NR_</w:t>
            </w:r>
            <w:r w:rsidRPr="00885F53">
              <w:rPr>
                <w:rFonts w:cs="v4.2.0"/>
                <w:vertAlign w:val="subscript"/>
              </w:rPr>
              <w:t>Inter</w:t>
            </w:r>
            <w:proofErr w:type="spellEnd"/>
            <w:r w:rsidRPr="00885F53">
              <w:rPr>
                <w:rFonts w:cs="Arial"/>
              </w:rPr>
              <w:t xml:space="preserve"> </w:t>
            </w:r>
            <w:r w:rsidRPr="00885F53">
              <w:t>[s] (number of DRX cycles)</w:t>
            </w:r>
          </w:p>
        </w:tc>
      </w:tr>
      <w:tr w:rsidR="005766C2" w:rsidRPr="00885F53" w14:paraId="1E93F682" w14:textId="77777777" w:rsidTr="005766C2">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9FAEA9" w14:textId="77777777" w:rsidR="005766C2" w:rsidRPr="00885F53" w:rsidRDefault="005766C2" w:rsidP="005766C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AFC38D3" w14:textId="77777777" w:rsidR="005766C2" w:rsidRPr="00885F53" w:rsidRDefault="005766C2" w:rsidP="005766C2">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91CCFAB" w14:textId="77777777" w:rsidR="005766C2" w:rsidRPr="00885F53" w:rsidRDefault="005766C2" w:rsidP="005766C2">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57A4DE" w14:textId="77777777" w:rsidR="005766C2" w:rsidRPr="00885F53" w:rsidRDefault="005766C2" w:rsidP="005766C2">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5CB902" w14:textId="77777777" w:rsidR="005766C2" w:rsidRPr="00885F53" w:rsidRDefault="005766C2" w:rsidP="005766C2">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324BD5" w14:textId="77777777" w:rsidR="005766C2" w:rsidRPr="00885F53" w:rsidRDefault="005766C2" w:rsidP="005766C2">
            <w:pPr>
              <w:pStyle w:val="TAH"/>
            </w:pPr>
          </w:p>
        </w:tc>
      </w:tr>
      <w:tr w:rsidR="005766C2" w:rsidRPr="00A755E1" w14:paraId="752D3112" w14:textId="77777777" w:rsidTr="005766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64A1AF" w14:textId="77777777" w:rsidR="005766C2" w:rsidRPr="00885F53" w:rsidRDefault="005766C2" w:rsidP="005766C2">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89B82DB" w14:textId="77777777" w:rsidR="005766C2" w:rsidRPr="00885F53" w:rsidRDefault="005766C2" w:rsidP="005766C2">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F7BB96" w14:textId="77777777" w:rsidR="005766C2" w:rsidRPr="00885F53" w:rsidRDefault="005766C2" w:rsidP="005766C2">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4AE453E4" w14:textId="77777777" w:rsidR="005766C2" w:rsidRPr="000D108A" w:rsidRDefault="005766C2" w:rsidP="005766C2">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7328F9" w14:textId="77777777" w:rsidR="005766C2" w:rsidRPr="00D56527" w:rsidRDefault="005766C2" w:rsidP="005766C2">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0F79573" w14:textId="77777777" w:rsidR="005766C2" w:rsidRPr="00D56527" w:rsidRDefault="005766C2" w:rsidP="005766C2">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5766C2" w:rsidRPr="00885F53" w14:paraId="433ED7F3" w14:textId="77777777" w:rsidTr="005766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C066A3" w14:textId="77777777" w:rsidR="005766C2" w:rsidRPr="00885F53" w:rsidRDefault="005766C2" w:rsidP="005766C2">
            <w:pPr>
              <w:pStyle w:val="TAC"/>
            </w:pPr>
            <w:r w:rsidRPr="00885F53">
              <w:t>0.64</w:t>
            </w:r>
          </w:p>
        </w:tc>
        <w:tc>
          <w:tcPr>
            <w:tcW w:w="0" w:type="auto"/>
            <w:tcBorders>
              <w:top w:val="nil"/>
              <w:left w:val="single" w:sz="4" w:space="0" w:color="auto"/>
              <w:bottom w:val="nil"/>
              <w:right w:val="single" w:sz="4" w:space="0" w:color="auto"/>
            </w:tcBorders>
            <w:hideMark/>
          </w:tcPr>
          <w:p w14:paraId="2D2E7905" w14:textId="77777777" w:rsidR="005766C2" w:rsidRPr="00885F53" w:rsidRDefault="005766C2" w:rsidP="005766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E58DAE" w14:textId="77777777" w:rsidR="005766C2" w:rsidRPr="00885F53" w:rsidRDefault="005766C2" w:rsidP="005766C2">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3793663" w14:textId="77777777" w:rsidR="005766C2" w:rsidRPr="00D56527" w:rsidRDefault="005766C2" w:rsidP="005766C2">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5C283646" w14:textId="77777777" w:rsidR="005766C2" w:rsidRPr="00D56527" w:rsidRDefault="005766C2" w:rsidP="005766C2">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DB7121F" w14:textId="77777777" w:rsidR="005766C2" w:rsidRPr="00D56527" w:rsidRDefault="005766C2" w:rsidP="005766C2">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5766C2" w:rsidRPr="00885F53" w14:paraId="30BFD4FC" w14:textId="77777777" w:rsidTr="005766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EF50F4" w14:textId="77777777" w:rsidR="005766C2" w:rsidRPr="00885F53" w:rsidRDefault="005766C2" w:rsidP="005766C2">
            <w:pPr>
              <w:pStyle w:val="TAC"/>
            </w:pPr>
            <w:r w:rsidRPr="00885F53">
              <w:t>1.28</w:t>
            </w:r>
          </w:p>
        </w:tc>
        <w:tc>
          <w:tcPr>
            <w:tcW w:w="0" w:type="auto"/>
            <w:tcBorders>
              <w:top w:val="nil"/>
              <w:left w:val="single" w:sz="4" w:space="0" w:color="auto"/>
              <w:bottom w:val="nil"/>
              <w:right w:val="single" w:sz="4" w:space="0" w:color="auto"/>
            </w:tcBorders>
            <w:hideMark/>
          </w:tcPr>
          <w:p w14:paraId="64018C03" w14:textId="77777777" w:rsidR="005766C2" w:rsidRPr="00885F53" w:rsidRDefault="005766C2" w:rsidP="005766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653418" w14:textId="77777777" w:rsidR="005766C2" w:rsidRPr="00885F53" w:rsidRDefault="005766C2" w:rsidP="005766C2">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078C50DE" w14:textId="77777777" w:rsidR="005766C2" w:rsidRPr="00D56527" w:rsidRDefault="005766C2" w:rsidP="005766C2">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2D070774" w14:textId="77777777" w:rsidR="005766C2" w:rsidRPr="00D56527" w:rsidRDefault="005766C2" w:rsidP="005766C2">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1B5A677" w14:textId="77777777" w:rsidR="005766C2" w:rsidRPr="00D56527" w:rsidRDefault="005766C2" w:rsidP="005766C2">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5766C2" w:rsidRPr="00885F53" w14:paraId="78A8584C" w14:textId="77777777" w:rsidTr="005766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5A9267" w14:textId="77777777" w:rsidR="005766C2" w:rsidRPr="00885F53" w:rsidRDefault="005766C2" w:rsidP="005766C2">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0FAF5582" w14:textId="77777777" w:rsidR="005766C2" w:rsidRPr="00885F53" w:rsidRDefault="005766C2" w:rsidP="005766C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7018C5" w14:textId="77777777" w:rsidR="005766C2" w:rsidRPr="00885F53" w:rsidRDefault="005766C2" w:rsidP="005766C2">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6B730E69" w14:textId="77777777" w:rsidR="005766C2" w:rsidRPr="00D56527" w:rsidRDefault="005766C2" w:rsidP="005766C2">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37FCD1F9" w14:textId="77777777" w:rsidR="005766C2" w:rsidRPr="00D56527" w:rsidRDefault="005766C2" w:rsidP="005766C2">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791012A6" w14:textId="77777777" w:rsidR="005766C2" w:rsidRPr="00D56527" w:rsidRDefault="005766C2" w:rsidP="005766C2">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5766C2" w:rsidRPr="00885F53" w14:paraId="04659ED1" w14:textId="77777777" w:rsidTr="005766C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D504E52" w14:textId="77777777" w:rsidR="005766C2" w:rsidRPr="00EC47A7" w:rsidRDefault="005766C2" w:rsidP="005766C2">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14:paraId="3CD9A397" w14:textId="77777777" w:rsidR="005766C2" w:rsidRPr="00EC47A7" w:rsidRDefault="005766C2" w:rsidP="005766C2">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C47A7">
              <w:rPr>
                <w:snapToGrid w:val="0"/>
                <w:lang w:eastAsia="zh-CN"/>
              </w:rPr>
              <w:t xml:space="preserve"> criterion.</w:t>
            </w:r>
          </w:p>
        </w:tc>
      </w:tr>
    </w:tbl>
    <w:p w14:paraId="498A6BED" w14:textId="77777777" w:rsidR="005766C2" w:rsidRPr="00B00A5E" w:rsidRDefault="005766C2" w:rsidP="005766C2">
      <w:pPr>
        <w:rPr>
          <w:lang w:val="en-US" w:eastAsia="zh-CN"/>
        </w:rPr>
      </w:pPr>
    </w:p>
    <w:p w14:paraId="5E5B3F2F" w14:textId="2E0413F3" w:rsidR="005766C2" w:rsidRDefault="005766C2" w:rsidP="005766C2">
      <w:pPr>
        <w:pStyle w:val="5"/>
        <w:rPr>
          <w:lang w:val="en-US" w:eastAsia="zh-CN"/>
        </w:rPr>
      </w:pPr>
      <w:r>
        <w:rPr>
          <w:lang w:val="en-US" w:eastAsia="zh-CN"/>
        </w:rPr>
        <w:t>4.2.2.10.4</w:t>
      </w:r>
      <w:r w:rsidRPr="00885F53">
        <w:rPr>
          <w:lang w:val="en-US" w:eastAsia="zh-CN"/>
        </w:rPr>
        <w:t xml:space="preserve"> </w:t>
      </w:r>
      <w:r w:rsidRPr="00885F53">
        <w:rPr>
          <w:lang w:val="en-US" w:eastAsia="zh-CN"/>
        </w:rPr>
        <w:tab/>
      </w:r>
      <w:ins w:id="38" w:author="CATT" w:date="2020-10-22T14:14:00Z">
        <w:r w:rsidR="00483EDF">
          <w:rPr>
            <w:rFonts w:hint="eastAsia"/>
            <w:lang w:val="en-US" w:eastAsia="zh-CN"/>
          </w:rPr>
          <w:t>Void</w:t>
        </w:r>
      </w:ins>
      <w:del w:id="39" w:author="CATT" w:date="2020-10-22T14:14:00Z">
        <w:r w:rsidDel="00483EDF">
          <w:rPr>
            <w:lang w:val="en-US" w:eastAsia="zh-CN"/>
          </w:rPr>
          <w:delText>Measurements for UE fulfilling low mobility and not-at-cell edge criterion</w:delText>
        </w:r>
      </w:del>
    </w:p>
    <w:p w14:paraId="6D93D0FA" w14:textId="28098B32" w:rsidR="005766C2" w:rsidDel="00483EDF" w:rsidRDefault="005766C2" w:rsidP="005766C2">
      <w:pPr>
        <w:rPr>
          <w:del w:id="40" w:author="CATT" w:date="2020-10-22T14:14:00Z"/>
          <w:lang w:eastAsia="zh-CN"/>
        </w:rPr>
      </w:pPr>
      <w:del w:id="41" w:author="CATT" w:date="2020-10-22T14:14:00Z">
        <w:r w:rsidRPr="00885F53" w:rsidDel="00483EDF">
          <w:rPr>
            <w:lang w:val="en-US" w:eastAsia="zh-CN"/>
          </w:rPr>
          <w:delText xml:space="preserve">This clause contains requirements </w:delText>
        </w:r>
        <w:r w:rsidDel="00483EDF">
          <w:rPr>
            <w:lang w:eastAsia="zh-CN"/>
          </w:rPr>
          <w:delText>for measurements on intra-frequency NR cells provided that:</w:delText>
        </w:r>
      </w:del>
    </w:p>
    <w:p w14:paraId="5AC4FE08" w14:textId="2033F03E" w:rsidR="005766C2" w:rsidDel="00483EDF" w:rsidRDefault="005766C2" w:rsidP="005766C2">
      <w:pPr>
        <w:pStyle w:val="B1"/>
        <w:rPr>
          <w:del w:id="42" w:author="CATT" w:date="2020-10-22T14:14:00Z"/>
          <w:lang w:eastAsia="zh-CN"/>
        </w:rPr>
      </w:pPr>
      <w:del w:id="43" w:author="CATT" w:date="2020-10-22T14:14:00Z">
        <w:r w:rsidDel="00483EDF">
          <w:rPr>
            <w:lang w:eastAsia="zh-CN"/>
          </w:rPr>
          <w:delText>-</w:delText>
        </w:r>
        <w:r w:rsidDel="00483EDF">
          <w:rPr>
            <w:lang w:eastAsia="zh-CN"/>
          </w:rPr>
          <w:tab/>
        </w:r>
        <w:r w:rsidRPr="00AD77EE" w:rsidDel="00483EDF">
          <w:rPr>
            <w:lang w:eastAsia="zh-CN"/>
          </w:rPr>
          <w:delText xml:space="preserve">T331 timer is not running for EMR measurements on </w:delText>
        </w:r>
        <w:r w:rsidDel="00483EDF">
          <w:rPr>
            <w:lang w:eastAsia="zh-CN"/>
          </w:rPr>
          <w:delText>inter</w:delText>
        </w:r>
        <w:r w:rsidRPr="00AD77EE" w:rsidDel="00483EDF">
          <w:rPr>
            <w:lang w:eastAsia="zh-CN"/>
          </w:rPr>
          <w:delText>-frequency NR carrier</w:delText>
        </w:r>
        <w:r w:rsidDel="00483EDF">
          <w:rPr>
            <w:lang w:eastAsia="zh-CN"/>
          </w:rPr>
          <w:delText>, and</w:delText>
        </w:r>
      </w:del>
    </w:p>
    <w:p w14:paraId="52525272" w14:textId="41D0E606" w:rsidR="005766C2" w:rsidRPr="00AD77EE" w:rsidDel="00483EDF" w:rsidRDefault="005766C2" w:rsidP="005766C2">
      <w:pPr>
        <w:pStyle w:val="B1"/>
        <w:rPr>
          <w:del w:id="44" w:author="CATT" w:date="2020-10-22T14:14:00Z"/>
          <w:lang w:eastAsia="zh-CN"/>
        </w:rPr>
      </w:pPr>
      <w:del w:id="45" w:author="CATT" w:date="2020-10-22T14:14:00Z">
        <w:r w:rsidDel="00483EDF">
          <w:rPr>
            <w:lang w:eastAsia="zh-CN"/>
          </w:rPr>
          <w:delText>-</w:delText>
        </w:r>
        <w:r w:rsidDel="00483EDF">
          <w:rPr>
            <w:lang w:eastAsia="zh-CN"/>
          </w:rPr>
          <w:tab/>
        </w:r>
        <w:r w:rsidRPr="000A4CE3" w:rsidDel="00483EDF">
          <w:rPr>
            <w:lang w:eastAsia="zh-CN"/>
          </w:rPr>
          <w:delText xml:space="preserve">UE is configured with </w:delText>
        </w:r>
        <w:r w:rsidRPr="00AD77EE" w:rsidDel="00483EDF">
          <w:rPr>
            <w:lang w:eastAsia="zh-CN"/>
          </w:rPr>
          <w:delText xml:space="preserve">both </w:delText>
        </w:r>
        <w:r w:rsidRPr="00485479" w:rsidDel="00483EDF">
          <w:rPr>
            <w:i/>
            <w:iCs/>
            <w:lang w:eastAsia="zh-CN"/>
          </w:rPr>
          <w:delText>lowMobilityEvalutation</w:delText>
        </w:r>
        <w:r w:rsidDel="00483EDF">
          <w:rPr>
            <w:lang w:eastAsia="zh-CN"/>
          </w:rPr>
          <w:delText xml:space="preserve"> [2]</w:delText>
        </w:r>
        <w:r w:rsidRPr="00AD77EE" w:rsidDel="00483EDF">
          <w:rPr>
            <w:lang w:eastAsia="zh-CN"/>
          </w:rPr>
          <w:delText xml:space="preserve"> criterion and </w:delText>
        </w:r>
        <w:r w:rsidRPr="00485479" w:rsidDel="00483EDF">
          <w:rPr>
            <w:i/>
            <w:iCs/>
            <w:lang w:eastAsia="zh-CN"/>
          </w:rPr>
          <w:delText>cellEdgeEvaluation</w:delText>
        </w:r>
        <w:r w:rsidDel="00483EDF">
          <w:rPr>
            <w:i/>
            <w:iCs/>
            <w:lang w:eastAsia="zh-CN"/>
          </w:rPr>
          <w:delText xml:space="preserve"> </w:delText>
        </w:r>
        <w:r w:rsidDel="00483EDF">
          <w:rPr>
            <w:lang w:eastAsia="zh-CN"/>
          </w:rPr>
          <w:delText>[2]</w:delText>
        </w:r>
        <w:r w:rsidRPr="00AD77EE" w:rsidDel="00483EDF">
          <w:rPr>
            <w:lang w:eastAsia="zh-CN"/>
          </w:rPr>
          <w:delText xml:space="preserve"> criterion, </w:delText>
        </w:r>
        <w:r w:rsidDel="00483EDF">
          <w:rPr>
            <w:lang w:eastAsia="zh-CN"/>
          </w:rPr>
          <w:delText xml:space="preserve">and </w:delText>
        </w:r>
      </w:del>
    </w:p>
    <w:p w14:paraId="3B31BB94" w14:textId="5B2F5F3C" w:rsidR="005766C2" w:rsidDel="00483EDF" w:rsidRDefault="005766C2" w:rsidP="005766C2">
      <w:pPr>
        <w:pStyle w:val="B1"/>
        <w:rPr>
          <w:del w:id="46" w:author="CATT" w:date="2020-10-22T14:14:00Z"/>
          <w:lang w:eastAsia="zh-CN"/>
        </w:rPr>
      </w:pPr>
      <w:del w:id="47" w:author="CATT" w:date="2020-10-22T14:14:00Z">
        <w:r w:rsidDel="00483EDF">
          <w:rPr>
            <w:lang w:eastAsia="zh-CN"/>
          </w:rPr>
          <w:delText>-</w:delText>
        </w:r>
        <w:r w:rsidDel="00483EDF">
          <w:rPr>
            <w:lang w:eastAsia="zh-CN"/>
          </w:rPr>
          <w:tab/>
          <w:delText xml:space="preserve">Has also </w:delText>
        </w:r>
        <w:r w:rsidRPr="00AD77EE" w:rsidDel="00483EDF">
          <w:rPr>
            <w:lang w:eastAsia="zh-CN"/>
          </w:rPr>
          <w:delText xml:space="preserve">fulfilled </w:delText>
        </w:r>
        <w:r w:rsidDel="00483EDF">
          <w:rPr>
            <w:lang w:eastAsia="zh-CN"/>
          </w:rPr>
          <w:delText>both criteria, and</w:delText>
        </w:r>
      </w:del>
    </w:p>
    <w:p w14:paraId="7DF5E046" w14:textId="69ADFC6E" w:rsidR="005766C2" w:rsidRPr="00FA1949" w:rsidDel="00483EDF" w:rsidRDefault="005766C2" w:rsidP="005766C2">
      <w:pPr>
        <w:pStyle w:val="B1"/>
        <w:rPr>
          <w:del w:id="48" w:author="CATT" w:date="2020-10-22T14:14:00Z"/>
          <w:lang w:eastAsia="zh-CN"/>
        </w:rPr>
      </w:pPr>
      <w:del w:id="49" w:author="CATT" w:date="2020-10-22T14:14:00Z">
        <w:r w:rsidDel="00483EDF">
          <w:rPr>
            <w:rFonts w:hint="eastAsia"/>
            <w:lang w:eastAsia="zh-CN"/>
          </w:rPr>
          <w:delText>-</w:delText>
        </w:r>
        <w:r w:rsidDel="00483EDF">
          <w:rPr>
            <w:rFonts w:hint="eastAsia"/>
            <w:lang w:eastAsia="zh-CN"/>
          </w:rPr>
          <w:tab/>
        </w:r>
        <w:r w:rsidRPr="00C15974" w:rsidDel="00483EDF">
          <w:rPr>
            <w:lang w:eastAsia="zh-CN"/>
          </w:rPr>
          <w:delText>less than 1 hour have passed since measurements for cell reselection were last performed</w:delText>
        </w:r>
      </w:del>
    </w:p>
    <w:p w14:paraId="5CA9D085" w14:textId="2BE733D6" w:rsidR="005766C2" w:rsidRPr="002A0573" w:rsidDel="00483EDF" w:rsidRDefault="005766C2" w:rsidP="005766C2">
      <w:pPr>
        <w:rPr>
          <w:del w:id="50" w:author="CATT" w:date="2020-10-22T14:14:00Z"/>
          <w:lang w:eastAsia="zh-CN"/>
        </w:rPr>
      </w:pPr>
      <w:del w:id="51" w:author="CATT" w:date="2020-10-22T14:14:00Z">
        <w:r w:rsidRPr="00D56527" w:rsidDel="00483EDF">
          <w:rPr>
            <w:lang w:eastAsia="zh-CN"/>
          </w:rPr>
          <w:delText xml:space="preserve">In this case the UE is not required to meet </w:delText>
        </w:r>
        <w:r w:rsidRPr="00D56527" w:rsidDel="00483EDF">
          <w:rPr>
            <w:rFonts w:ascii="Arial" w:hAnsi="Arial"/>
            <w:sz w:val="18"/>
          </w:rPr>
          <w:delText>T</w:delText>
        </w:r>
        <w:r w:rsidRPr="00D56527" w:rsidDel="00483EDF">
          <w:rPr>
            <w:rFonts w:ascii="Arial" w:hAnsi="Arial"/>
            <w:sz w:val="18"/>
            <w:vertAlign w:val="subscript"/>
          </w:rPr>
          <w:delText>detect,NR_</w:delText>
        </w:r>
        <w:r w:rsidRPr="000D108A" w:rsidDel="00483EDF">
          <w:rPr>
            <w:rFonts w:ascii="Arial" w:hAnsi="Arial"/>
            <w:sz w:val="18"/>
            <w:vertAlign w:val="subscript"/>
          </w:rPr>
          <w:delText>Inter</w:delText>
        </w:r>
        <w:r w:rsidRPr="000D108A" w:rsidDel="00483EDF">
          <w:rPr>
            <w:vertAlign w:val="subscript"/>
          </w:rPr>
          <w:delText>,</w:delText>
        </w:r>
        <w:r w:rsidRPr="000D108A" w:rsidDel="00483EDF">
          <w:delText xml:space="preserve"> </w:delText>
        </w:r>
        <w:r w:rsidRPr="000D108A" w:rsidDel="00483EDF">
          <w:rPr>
            <w:rFonts w:ascii="Arial" w:hAnsi="Arial"/>
            <w:sz w:val="18"/>
          </w:rPr>
          <w:delText>T</w:delText>
        </w:r>
        <w:r w:rsidRPr="000D108A" w:rsidDel="00483EDF">
          <w:rPr>
            <w:rFonts w:ascii="Arial" w:hAnsi="Arial"/>
            <w:sz w:val="18"/>
            <w:vertAlign w:val="subscript"/>
          </w:rPr>
          <w:delText>measure,NR_</w:delText>
        </w:r>
        <w:r w:rsidRPr="009449C0" w:rsidDel="00483EDF">
          <w:rPr>
            <w:rFonts w:ascii="Arial" w:hAnsi="Arial"/>
            <w:sz w:val="18"/>
            <w:vertAlign w:val="subscript"/>
          </w:rPr>
          <w:delText>Inter</w:delText>
        </w:r>
        <w:r w:rsidRPr="009449C0" w:rsidDel="00483EDF">
          <w:delText xml:space="preserve"> and </w:delText>
        </w:r>
        <w:r w:rsidRPr="009449C0" w:rsidDel="00483EDF">
          <w:rPr>
            <w:rFonts w:ascii="Arial" w:hAnsi="Arial"/>
            <w:sz w:val="18"/>
          </w:rPr>
          <w:delText>T</w:delText>
        </w:r>
        <w:r w:rsidRPr="00CF075A" w:rsidDel="00483EDF">
          <w:rPr>
            <w:rFonts w:ascii="Arial" w:hAnsi="Arial"/>
            <w:sz w:val="18"/>
            <w:vertAlign w:val="subscript"/>
          </w:rPr>
          <w:delText>evaluate,NR_</w:delText>
        </w:r>
        <w:r w:rsidRPr="00CF075A" w:rsidDel="00483EDF">
          <w:rPr>
            <w:rFonts w:ascii="Arial" w:hAnsi="Arial" w:cs="v4.2.0"/>
            <w:sz w:val="18"/>
            <w:vertAlign w:val="subscript"/>
          </w:rPr>
          <w:delText>Inter</w:delText>
        </w:r>
        <w:r w:rsidRPr="00CF075A" w:rsidDel="00483EDF">
          <w:rPr>
            <w:lang w:eastAsia="zh-CN"/>
          </w:rPr>
          <w:delText xml:space="preserve"> as defined in </w:delText>
        </w:r>
        <w:r w:rsidRPr="00CF075A" w:rsidDel="00483EDF">
          <w:delText>Table 4.2.2.4-1</w:delText>
        </w:r>
        <w:r w:rsidRPr="002A0573" w:rsidDel="00483EDF">
          <w:rPr>
            <w:lang w:eastAsia="zh-CN"/>
          </w:rPr>
          <w:delText xml:space="preserve">. </w:delText>
        </w:r>
      </w:del>
    </w:p>
    <w:p w14:paraId="79B15827" w14:textId="77777777" w:rsidR="005766C2" w:rsidRPr="00817A1F" w:rsidRDefault="005766C2" w:rsidP="005766C2"/>
    <w:p w14:paraId="238FC835" w14:textId="77777777" w:rsidR="005766C2" w:rsidRPr="00885F53" w:rsidRDefault="005766C2">
      <w:pPr>
        <w:pStyle w:val="40"/>
        <w:rPr>
          <w:lang w:val="en-US" w:eastAsia="zh-CN"/>
        </w:rPr>
        <w:pPrChange w:id="52" w:author="CATT" w:date="2020-10-22T14:29:00Z">
          <w:pPr>
            <w:pStyle w:val="5"/>
          </w:pPr>
        </w:pPrChange>
      </w:pPr>
      <w:r>
        <w:rPr>
          <w:lang w:val="en-US" w:eastAsia="zh-CN"/>
        </w:rPr>
        <w:lastRenderedPageBreak/>
        <w:t>4.2.2.11</w:t>
      </w:r>
      <w:r w:rsidRPr="001E7C13">
        <w:rPr>
          <w:lang w:val="en-US" w:eastAsia="zh-CN"/>
        </w:rPr>
        <w:t xml:space="preserve"> </w:t>
      </w:r>
      <w:r w:rsidRPr="001E7C13">
        <w:rPr>
          <w:lang w:val="en-US" w:eastAsia="zh-CN"/>
        </w:rPr>
        <w:tab/>
        <w:t>Measurements of inter-RAT E-UTRAN cells for UE configured with relaxed measurement criterion</w:t>
      </w:r>
    </w:p>
    <w:p w14:paraId="5E004C47" w14:textId="77777777" w:rsidR="005766C2" w:rsidRDefault="005766C2">
      <w:pPr>
        <w:pStyle w:val="5"/>
        <w:rPr>
          <w:lang w:val="en-US" w:eastAsia="zh-CN"/>
        </w:rPr>
        <w:pPrChange w:id="53" w:author="CATT" w:date="2020-10-22T14:29:00Z">
          <w:pPr>
            <w:pStyle w:val="H6"/>
          </w:pPr>
        </w:pPrChange>
      </w:pPr>
      <w:r>
        <w:rPr>
          <w:lang w:val="en-US" w:eastAsia="zh-CN"/>
        </w:rPr>
        <w:t>4.2.2.11.1</w:t>
      </w:r>
      <w:r w:rsidRPr="00885F53">
        <w:rPr>
          <w:lang w:val="en-US" w:eastAsia="zh-CN"/>
        </w:rPr>
        <w:t xml:space="preserve"> </w:t>
      </w:r>
      <w:r w:rsidRPr="00885F53">
        <w:rPr>
          <w:lang w:val="en-US" w:eastAsia="zh-CN"/>
        </w:rPr>
        <w:tab/>
      </w:r>
      <w:r>
        <w:rPr>
          <w:lang w:val="en-US" w:eastAsia="zh-CN"/>
        </w:rPr>
        <w:t>Introduction</w:t>
      </w:r>
    </w:p>
    <w:p w14:paraId="755B0E64" w14:textId="6698D0A3" w:rsidR="005810B1" w:rsidRPr="005810B1" w:rsidRDefault="005766C2" w:rsidP="005766C2">
      <w:pPr>
        <w:rPr>
          <w:noProof/>
          <w:lang w:eastAsia="zh-CN"/>
        </w:rPr>
      </w:pPr>
      <w:r w:rsidRPr="00D56527">
        <w:rPr>
          <w:noProof/>
        </w:rPr>
        <w:t xml:space="preserve">This </w:t>
      </w:r>
      <w:r>
        <w:rPr>
          <w:noProof/>
        </w:rPr>
        <w:t>clause</w:t>
      </w:r>
      <w:r w:rsidRPr="00D56527">
        <w:rPr>
          <w:noProof/>
        </w:rPr>
        <w:t xml:space="preserve"> contains the requirements for measurements on </w:t>
      </w:r>
      <w:ins w:id="54" w:author="CATT" w:date="2020-10-22T14:04:00Z">
        <w:r w:rsidR="00817A1F">
          <w:rPr>
            <w:rFonts w:hint="eastAsia"/>
            <w:noProof/>
            <w:lang w:eastAsia="zh-CN"/>
          </w:rPr>
          <w:t xml:space="preserve">applicable </w:t>
        </w:r>
      </w:ins>
      <w:r w:rsidRPr="00D56527">
        <w:rPr>
          <w:noProof/>
        </w:rPr>
        <w:t>inter-RAT E-UTRAN cells</w:t>
      </w:r>
      <w:ins w:id="55" w:author="CATT" w:date="2020-10-22T14:04:00Z">
        <w:r w:rsidR="00817A1F">
          <w:rPr>
            <w:rFonts w:hint="eastAsia"/>
            <w:noProof/>
            <w:lang w:eastAsia="zh-CN"/>
          </w:rPr>
          <w:t xml:space="preserve"> as defined in </w:t>
        </w:r>
      </w:ins>
      <w:ins w:id="56" w:author="CATT" w:date="2020-10-23T13:59:00Z">
        <w:r w:rsidR="005810B1">
          <w:rPr>
            <w:rFonts w:hint="eastAsia"/>
            <w:noProof/>
            <w:lang w:eastAsia="zh-CN"/>
          </w:rPr>
          <w:t xml:space="preserve">clause 5.2.4.9.0 in </w:t>
        </w:r>
      </w:ins>
      <w:ins w:id="57" w:author="CATT" w:date="2020-10-22T14:04:00Z">
        <w:r w:rsidR="00817A1F">
          <w:rPr>
            <w:rFonts w:hint="eastAsia"/>
            <w:noProof/>
            <w:lang w:eastAsia="zh-CN"/>
          </w:rPr>
          <w:t>[1]</w:t>
        </w:r>
      </w:ins>
      <w:r w:rsidRPr="00D56527">
        <w:rPr>
          <w:noProof/>
        </w:rPr>
        <w:t xml:space="preserve"> when the UE is configured with </w:t>
      </w:r>
      <w:r w:rsidRPr="000D108A">
        <w:rPr>
          <w:noProof/>
        </w:rPr>
        <w:t>any of following relaxed measurement critera</w:t>
      </w:r>
      <w:ins w:id="58" w:author="CATT" w:date="2020-10-22T14:05:00Z">
        <w:r w:rsidR="00817A1F">
          <w:rPr>
            <w:rFonts w:hint="eastAsia"/>
            <w:noProof/>
            <w:lang w:eastAsia="zh-CN"/>
          </w:rPr>
          <w:t xml:space="preserve"> and meets the EMR requirements as defined in [1]</w:t>
        </w:r>
      </w:ins>
      <w:r w:rsidRPr="000D108A">
        <w:rPr>
          <w:noProof/>
        </w:rPr>
        <w:t>:</w:t>
      </w:r>
    </w:p>
    <w:p w14:paraId="2D955F5B" w14:textId="77777777" w:rsidR="005766C2" w:rsidRPr="00F52E47" w:rsidRDefault="005766C2" w:rsidP="005766C2">
      <w:pPr>
        <w:pStyle w:val="B1"/>
        <w:rPr>
          <w:noProof/>
        </w:rPr>
      </w:pPr>
      <w:r>
        <w:rPr>
          <w:noProof/>
        </w:rPr>
        <w:t>-</w:t>
      </w:r>
      <w:r>
        <w:rPr>
          <w:noProof/>
        </w:rPr>
        <w:tab/>
      </w:r>
      <w:r w:rsidRPr="000D108A">
        <w:rPr>
          <w:noProof/>
        </w:rPr>
        <w:t>Relaxed measurement crit</w:t>
      </w:r>
      <w:r w:rsidRPr="00F52E47">
        <w:rPr>
          <w:noProof/>
        </w:rPr>
        <w:t>erion for UE with low mobility defined in clause 5.2.4.X.1 in [1],</w:t>
      </w:r>
    </w:p>
    <w:p w14:paraId="5677F209" w14:textId="77777777" w:rsidR="005766C2" w:rsidRPr="00F52E47" w:rsidRDefault="005766C2" w:rsidP="005766C2">
      <w:pPr>
        <w:pStyle w:val="B1"/>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5.2.4.X.2 in [1],</w:t>
      </w:r>
    </w:p>
    <w:p w14:paraId="528D2427" w14:textId="77777777" w:rsidR="005766C2" w:rsidRPr="00066009" w:rsidRDefault="005766C2" w:rsidP="005766C2">
      <w:pPr>
        <w:pStyle w:val="B1"/>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 xml:space="preserve">cell edge criterion as defined in clauses 5.2.4.X.1 and 5.2.4.X.2 in [1] respectively.  </w:t>
      </w:r>
    </w:p>
    <w:p w14:paraId="0BB0C0B1" w14:textId="77777777" w:rsidR="005766C2" w:rsidRDefault="005766C2" w:rsidP="005766C2">
      <w:pPr>
        <w:pStyle w:val="5"/>
        <w:rPr>
          <w:lang w:val="en-US" w:eastAsia="zh-CN"/>
        </w:rPr>
      </w:pPr>
      <w:r>
        <w:rPr>
          <w:lang w:val="en-US" w:eastAsia="zh-CN"/>
        </w:rPr>
        <w:t>4.2.2.11.2</w:t>
      </w:r>
      <w:r w:rsidRPr="00885F53">
        <w:rPr>
          <w:lang w:val="en-US" w:eastAsia="zh-CN"/>
        </w:rPr>
        <w:t xml:space="preserve"> </w:t>
      </w:r>
      <w:r w:rsidRPr="00885F53">
        <w:rPr>
          <w:lang w:val="en-US" w:eastAsia="zh-CN"/>
        </w:rPr>
        <w:tab/>
      </w:r>
      <w:r>
        <w:rPr>
          <w:lang w:val="en-US" w:eastAsia="zh-CN"/>
        </w:rPr>
        <w:t>Measurements for UE fulfilling low mobility criterion</w:t>
      </w:r>
    </w:p>
    <w:p w14:paraId="16DCF595" w14:textId="77777777" w:rsidR="005766C2" w:rsidRPr="000D108A" w:rsidRDefault="005766C2" w:rsidP="005766C2">
      <w:pPr>
        <w:rPr>
          <w:lang w:eastAsia="zh-CN"/>
        </w:rPr>
      </w:pPr>
      <w:r w:rsidRPr="00885F53">
        <w:rPr>
          <w:lang w:val="en-US" w:eastAsia="zh-CN"/>
        </w:rPr>
        <w:t xml:space="preserve">This clause contains requirements </w:t>
      </w:r>
      <w:r>
        <w:rPr>
          <w:lang w:eastAsia="zh-CN"/>
        </w:rPr>
        <w:t>for measur</w:t>
      </w:r>
      <w:r w:rsidRPr="00D56527">
        <w:rPr>
          <w:lang w:eastAsia="zh-CN"/>
        </w:rPr>
        <w:t xml:space="preserve">ements on </w:t>
      </w:r>
      <w:r w:rsidRPr="00D56527">
        <w:rPr>
          <w:noProof/>
        </w:rPr>
        <w:t>inter-RAT E-UTRAN cells</w:t>
      </w:r>
      <w:r w:rsidRPr="000D108A">
        <w:rPr>
          <w:lang w:eastAsia="zh-CN"/>
        </w:rPr>
        <w:t xml:space="preserve"> provided that:</w:t>
      </w:r>
    </w:p>
    <w:p w14:paraId="35C62035" w14:textId="6E540C6A" w:rsidR="005766C2" w:rsidRPr="009449C0" w:rsidDel="00971A4E" w:rsidRDefault="005766C2" w:rsidP="005766C2">
      <w:pPr>
        <w:pStyle w:val="B1"/>
        <w:rPr>
          <w:del w:id="59" w:author="CATT" w:date="2020-10-22T14:29:00Z"/>
          <w:lang w:eastAsia="zh-CN"/>
        </w:rPr>
      </w:pPr>
      <w:del w:id="60" w:author="CATT" w:date="2020-10-22T14:29:00Z">
        <w:r w:rsidDel="00971A4E">
          <w:rPr>
            <w:lang w:eastAsia="zh-CN"/>
          </w:rPr>
          <w:delText>-</w:delText>
        </w:r>
        <w:r w:rsidDel="00971A4E">
          <w:rPr>
            <w:lang w:eastAsia="zh-CN"/>
          </w:rPr>
          <w:tab/>
        </w:r>
        <w:r w:rsidRPr="000D108A" w:rsidDel="00971A4E">
          <w:rPr>
            <w:lang w:eastAsia="zh-CN"/>
          </w:rPr>
          <w:delText>T331 timer is not running for EMR measurements on inter-RAT E-UTRAN, and</w:delText>
        </w:r>
      </w:del>
    </w:p>
    <w:p w14:paraId="0CCE6B3F" w14:textId="77777777" w:rsidR="005766C2" w:rsidRPr="00CF075A" w:rsidRDefault="005766C2" w:rsidP="005766C2">
      <w:pPr>
        <w:pStyle w:val="B1"/>
        <w:rPr>
          <w:lang w:eastAsia="zh-CN"/>
        </w:rPr>
      </w:pPr>
      <w:r>
        <w:rPr>
          <w:lang w:eastAsia="zh-CN"/>
        </w:rPr>
        <w:t>-</w:t>
      </w:r>
      <w:r>
        <w:rPr>
          <w:lang w:eastAsia="zh-CN"/>
        </w:rPr>
        <w:tab/>
      </w:r>
      <w:r w:rsidRPr="009449C0">
        <w:rPr>
          <w:lang w:eastAsia="zh-CN"/>
        </w:rPr>
        <w:t xml:space="preserve">UE is configured with </w:t>
      </w:r>
      <w:proofErr w:type="spellStart"/>
      <w:r w:rsidRPr="00485479">
        <w:rPr>
          <w:i/>
          <w:iCs/>
          <w:lang w:eastAsia="zh-CN"/>
        </w:rPr>
        <w:t>lowMobilityEvalutation</w:t>
      </w:r>
      <w:proofErr w:type="spellEnd"/>
      <w:r>
        <w:rPr>
          <w:lang w:eastAsia="zh-CN"/>
        </w:rPr>
        <w:t xml:space="preserve"> [2]</w:t>
      </w:r>
      <w:r w:rsidRPr="009449C0">
        <w:rPr>
          <w:lang w:eastAsia="zh-CN"/>
        </w:rPr>
        <w:t xml:space="preserve"> criterion, </w:t>
      </w:r>
      <w:r w:rsidRPr="00CF075A">
        <w:rPr>
          <w:lang w:eastAsia="zh-CN"/>
        </w:rPr>
        <w:t xml:space="preserve">or  </w:t>
      </w:r>
    </w:p>
    <w:p w14:paraId="65F50921" w14:textId="77777777" w:rsidR="005766C2" w:rsidRPr="00AD77EE" w:rsidRDefault="005766C2" w:rsidP="005766C2">
      <w:pPr>
        <w:pStyle w:val="B1"/>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 or configured but set to FALSE</w:t>
      </w:r>
      <w:r w:rsidRPr="00AD77EE">
        <w:rPr>
          <w:lang w:eastAsia="zh-CN"/>
        </w:rPr>
        <w:t xml:space="preserve">, </w:t>
      </w:r>
      <w:r>
        <w:rPr>
          <w:lang w:eastAsia="zh-CN"/>
        </w:rPr>
        <w:t xml:space="preserve">and  </w:t>
      </w:r>
    </w:p>
    <w:p w14:paraId="046C2E81" w14:textId="77777777" w:rsidR="005766C2" w:rsidRPr="00F52E47" w:rsidRDefault="005766C2" w:rsidP="005766C2">
      <w:pPr>
        <w:pStyle w:val="B1"/>
        <w:rPr>
          <w:lang w:eastAsia="zh-CN"/>
        </w:rPr>
      </w:pPr>
      <w:r>
        <w:rPr>
          <w:lang w:eastAsia="zh-CN"/>
        </w:rPr>
        <w:t>-</w:t>
      </w:r>
      <w:r>
        <w:rPr>
          <w:lang w:eastAsia="zh-CN"/>
        </w:rPr>
        <w:tab/>
        <w:t xml:space="preserve">UE </w:t>
      </w:r>
      <w:r w:rsidRPr="00F52E47">
        <w:rPr>
          <w:lang w:eastAsia="zh-CN"/>
        </w:rPr>
        <w:t xml:space="preserve">has fulfilled only the </w:t>
      </w:r>
      <w:proofErr w:type="spellStart"/>
      <w:r w:rsidRPr="00485479">
        <w:rPr>
          <w:i/>
          <w:iCs/>
          <w:lang w:eastAsia="zh-CN"/>
        </w:rPr>
        <w:t>lowMobilityEvalutation</w:t>
      </w:r>
      <w:proofErr w:type="spellEnd"/>
      <w:r>
        <w:rPr>
          <w:lang w:eastAsia="zh-CN"/>
        </w:rPr>
        <w:t xml:space="preserve"> [2]</w:t>
      </w:r>
      <w:r w:rsidRPr="00F52E47">
        <w:rPr>
          <w:lang w:eastAsia="zh-CN"/>
        </w:rPr>
        <w:t xml:space="preserve"> criterion</w:t>
      </w:r>
      <w:r>
        <w:rPr>
          <w:lang w:eastAsia="zh-CN"/>
        </w:rPr>
        <w:t>.</w:t>
      </w:r>
    </w:p>
    <w:p w14:paraId="4540B379" w14:textId="77777777" w:rsidR="005766C2" w:rsidRDefault="005766C2" w:rsidP="005766C2">
      <w:pPr>
        <w:rPr>
          <w:noProof/>
        </w:rPr>
      </w:pPr>
      <w:r>
        <w:rPr>
          <w:rFonts w:hint="eastAsia"/>
          <w:noProof/>
          <w:lang w:eastAsia="zh-CN"/>
        </w:rPr>
        <w:t>W</w:t>
      </w:r>
      <w:r w:rsidRPr="00D56527">
        <w:rPr>
          <w:noProof/>
        </w:rPr>
        <w:t xml:space="preserve">hen </w:t>
      </w:r>
      <w:proofErr w:type="spellStart"/>
      <w:r w:rsidRPr="00734785">
        <w:rPr>
          <w:lang w:eastAsia="zh-CN"/>
        </w:rPr>
        <w:t>Srxlev</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nonIntraSearchP</w:t>
      </w:r>
      <w:proofErr w:type="spellEnd"/>
      <w:r w:rsidRPr="00734785">
        <w:rPr>
          <w:lang w:eastAsia="zh-CN"/>
        </w:rPr>
        <w:t xml:space="preserve"> and </w:t>
      </w:r>
      <w:proofErr w:type="spellStart"/>
      <w:r w:rsidRPr="00734785">
        <w:rPr>
          <w:lang w:eastAsia="zh-CN"/>
        </w:rPr>
        <w:t>Squal</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E321407" w14:textId="77777777" w:rsidR="005766C2" w:rsidRDefault="005766C2" w:rsidP="005766C2">
      <w:pPr>
        <w:pStyle w:val="B1"/>
      </w:pPr>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r>
        <w:t>4.2.2.11.2</w:t>
      </w:r>
      <w:r w:rsidRPr="00AD77EE">
        <w:t>-1.</w:t>
      </w:r>
    </w:p>
    <w:p w14:paraId="42374009" w14:textId="77777777" w:rsidR="005766C2" w:rsidRDefault="005766C2" w:rsidP="005766C2">
      <w:pPr>
        <w:pStyle w:val="B1"/>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r>
        <w:t>4.2.2.11.2</w:t>
      </w:r>
      <w:r w:rsidRPr="00AD77EE">
        <w:t>-1.</w:t>
      </w:r>
    </w:p>
    <w:p w14:paraId="5CA07DE6" w14:textId="77777777" w:rsidR="005766C2" w:rsidRDefault="005766C2" w:rsidP="005766C2">
      <w:pPr>
        <w:pStyle w:val="B1"/>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Pr>
          <w:rFonts w:cs="v4.2.0"/>
          <w:vertAlign w:val="subscript"/>
        </w:rPr>
        <w:t>EUTRAN</w:t>
      </w:r>
      <w:proofErr w:type="spellEnd"/>
      <w:proofErr w:type="gramEnd"/>
      <w:r>
        <w:rPr>
          <w:rFonts w:cs="v4.2.0"/>
          <w:vertAlign w:val="subscript"/>
        </w:rPr>
        <w:t xml:space="preserve"> </w:t>
      </w:r>
      <w:r>
        <w:t xml:space="preserve">as specified in </w:t>
      </w:r>
      <w:r w:rsidRPr="00F52E47">
        <w:t xml:space="preserve">Table </w:t>
      </w:r>
      <w:r>
        <w:t>4.2.2.11.2</w:t>
      </w:r>
      <w:r w:rsidRPr="00F52E47">
        <w:t>-1.</w:t>
      </w:r>
    </w:p>
    <w:p w14:paraId="140AB839" w14:textId="77777777" w:rsidR="005766C2" w:rsidRDefault="005766C2" w:rsidP="005766C2">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14:paraId="7A4A2A1C" w14:textId="77777777" w:rsidR="005766C2" w:rsidRPr="00885F53" w:rsidRDefault="005766C2" w:rsidP="005766C2">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spellEnd"/>
      <w:proofErr w:type="gram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5766C2" w:rsidRPr="00885F53" w14:paraId="2D100BEC" w14:textId="77777777" w:rsidTr="005766C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A3E7859" w14:textId="77777777" w:rsidR="005766C2" w:rsidRPr="00885F53" w:rsidRDefault="005766C2" w:rsidP="005766C2">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99BB1B2" w14:textId="77777777" w:rsidR="005766C2" w:rsidRPr="00885F53" w:rsidRDefault="005766C2" w:rsidP="005766C2">
            <w:pPr>
              <w:pStyle w:val="TAH"/>
              <w:rPr>
                <w:rFonts w:cs="Arial"/>
              </w:rPr>
            </w:pPr>
            <w:proofErr w:type="spellStart"/>
            <w:r w:rsidRPr="00885F53">
              <w:t>T</w:t>
            </w:r>
            <w:r w:rsidRPr="00885F53">
              <w:rPr>
                <w:vertAlign w:val="subscript"/>
              </w:rPr>
              <w:t>detect,EUTRAN</w:t>
            </w:r>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04FCB875" w14:textId="77777777" w:rsidR="005766C2" w:rsidRPr="00885F53" w:rsidRDefault="005766C2" w:rsidP="005766C2">
            <w:pPr>
              <w:pStyle w:val="TAH"/>
              <w:rPr>
                <w:rFonts w:cs="Arial"/>
                <w:snapToGrid w:val="0"/>
              </w:rPr>
            </w:pPr>
            <w:proofErr w:type="spellStart"/>
            <w:r w:rsidRPr="00885F53">
              <w:t>T</w:t>
            </w:r>
            <w:r w:rsidRPr="00885F53">
              <w:rPr>
                <w:vertAlign w:val="subscript"/>
              </w:rPr>
              <w:t>measure,EUTRAN</w:t>
            </w:r>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6E3D1C38" w14:textId="77777777" w:rsidR="005766C2" w:rsidRPr="00885F53" w:rsidRDefault="005766C2" w:rsidP="005766C2">
            <w:pPr>
              <w:pStyle w:val="TAH"/>
              <w:rPr>
                <w:rFonts w:cs="Arial"/>
                <w:vertAlign w:val="subscript"/>
                <w:lang w:eastAsia="zh-CN"/>
              </w:rPr>
            </w:pPr>
            <w:proofErr w:type="spellStart"/>
            <w:r w:rsidRPr="00885F53">
              <w:t>T</w:t>
            </w:r>
            <w:r w:rsidRPr="00885F53">
              <w:rPr>
                <w:vertAlign w:val="subscript"/>
              </w:rPr>
              <w:t>evaluate,EUTRAN</w:t>
            </w:r>
            <w:proofErr w:type="spellEnd"/>
          </w:p>
          <w:p w14:paraId="397087A1" w14:textId="77777777" w:rsidR="005766C2" w:rsidRPr="00885F53" w:rsidRDefault="005766C2" w:rsidP="005766C2">
            <w:pPr>
              <w:pStyle w:val="TAH"/>
              <w:rPr>
                <w:rFonts w:cs="Arial"/>
              </w:rPr>
            </w:pPr>
            <w:r w:rsidRPr="00885F53">
              <w:rPr>
                <w:rFonts w:cs="Arial"/>
              </w:rPr>
              <w:t>[s] (number of DRX cycles)</w:t>
            </w:r>
          </w:p>
        </w:tc>
      </w:tr>
      <w:tr w:rsidR="005766C2" w:rsidRPr="00885F53" w14:paraId="2F59938A" w14:textId="77777777" w:rsidTr="005766C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BA62DCE" w14:textId="77777777" w:rsidR="005766C2" w:rsidRPr="00885F53" w:rsidRDefault="005766C2" w:rsidP="005766C2">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1382635" w14:textId="77777777" w:rsidR="005766C2" w:rsidRPr="00885F53" w:rsidRDefault="005766C2" w:rsidP="005766C2">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21E8816" w14:textId="77777777" w:rsidR="005766C2" w:rsidRPr="00885F53" w:rsidRDefault="005766C2" w:rsidP="005766C2">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8577CBF" w14:textId="77777777" w:rsidR="005766C2" w:rsidRPr="00885F53" w:rsidRDefault="005766C2" w:rsidP="005766C2">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5766C2" w:rsidRPr="00885F53" w14:paraId="3CCACED5" w14:textId="77777777" w:rsidTr="005766C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A7DDB0B" w14:textId="77777777" w:rsidR="005766C2" w:rsidRPr="00885F53" w:rsidRDefault="005766C2" w:rsidP="005766C2">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6948FA87" w14:textId="77777777" w:rsidR="005766C2" w:rsidRPr="00885F53" w:rsidRDefault="005766C2" w:rsidP="005766C2">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FBFFC76" w14:textId="77777777" w:rsidR="005766C2" w:rsidRPr="00885F53" w:rsidRDefault="005766C2" w:rsidP="005766C2">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3451886" w14:textId="77777777" w:rsidR="005766C2" w:rsidRPr="00885F53" w:rsidRDefault="005766C2" w:rsidP="005766C2">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5766C2" w:rsidRPr="00885F53" w14:paraId="18313D2C" w14:textId="77777777" w:rsidTr="005766C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B6D887C" w14:textId="77777777" w:rsidR="005766C2" w:rsidRPr="00885F53" w:rsidRDefault="005766C2" w:rsidP="005766C2">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4419E559" w14:textId="77777777" w:rsidR="005766C2" w:rsidRPr="00885F53" w:rsidRDefault="005766C2" w:rsidP="005766C2">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0805B2E" w14:textId="77777777" w:rsidR="005766C2" w:rsidRPr="00885F53" w:rsidRDefault="005766C2" w:rsidP="005766C2">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736B101" w14:textId="77777777" w:rsidR="005766C2" w:rsidRPr="00885F53" w:rsidRDefault="005766C2" w:rsidP="005766C2">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5766C2" w:rsidRPr="00885F53" w14:paraId="1F8EB02B" w14:textId="77777777" w:rsidTr="005766C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404713D" w14:textId="77777777" w:rsidR="005766C2" w:rsidRPr="00885F53" w:rsidRDefault="005766C2" w:rsidP="005766C2">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9790A1A" w14:textId="77777777" w:rsidR="005766C2" w:rsidRPr="000D108A" w:rsidRDefault="005766C2" w:rsidP="005766C2">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385523A" w14:textId="77777777" w:rsidR="005766C2" w:rsidRPr="00885F53" w:rsidRDefault="005766C2" w:rsidP="005766C2">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CB0392F" w14:textId="77777777" w:rsidR="005766C2" w:rsidRPr="00885F53" w:rsidRDefault="005766C2" w:rsidP="005766C2">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5766C2" w:rsidRPr="00885F53" w14:paraId="3BB40121" w14:textId="77777777" w:rsidTr="005766C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0093145" w14:textId="77777777" w:rsidR="005766C2" w:rsidRPr="000D108A" w:rsidRDefault="005766C2" w:rsidP="005766C2">
            <w:pPr>
              <w:pStyle w:val="TAN"/>
              <w:rPr>
                <w:rFonts w:cs="Arial"/>
              </w:rPr>
            </w:pPr>
            <w:r w:rsidRPr="00FA1949">
              <w:t>Note 1:</w:t>
            </w:r>
            <w:r w:rsidRPr="00FA1949">
              <w:rPr>
                <w:lang w:val="en-US"/>
              </w:rPr>
              <w:tab/>
            </w:r>
            <w:r w:rsidRPr="00FA1949">
              <w:t xml:space="preserve">K1 = 3 is the measurement relaxation factor applicable for UE fulfilling the </w:t>
            </w:r>
            <w:proofErr w:type="spellStart"/>
            <w:r w:rsidRPr="00FA1949">
              <w:rPr>
                <w:i/>
                <w:iCs/>
              </w:rPr>
              <w:t>lowMobilityEvalutation</w:t>
            </w:r>
            <w:proofErr w:type="spellEnd"/>
            <w:r w:rsidRPr="00FA1949">
              <w:t xml:space="preserve"> [2] criterion</w:t>
            </w:r>
            <w:r w:rsidRPr="000D108A">
              <w:rPr>
                <w:snapToGrid w:val="0"/>
                <w:lang w:eastAsia="zh-CN"/>
              </w:rPr>
              <w:t>.</w:t>
            </w:r>
          </w:p>
        </w:tc>
      </w:tr>
    </w:tbl>
    <w:p w14:paraId="039C1965" w14:textId="77777777" w:rsidR="005766C2" w:rsidRPr="00F52E47" w:rsidRDefault="005766C2" w:rsidP="005766C2">
      <w:pPr>
        <w:rPr>
          <w:lang w:eastAsia="zh-CN"/>
        </w:rPr>
      </w:pPr>
    </w:p>
    <w:p w14:paraId="1686F955" w14:textId="77777777" w:rsidR="005766C2" w:rsidRDefault="005766C2" w:rsidP="005766C2">
      <w:pPr>
        <w:pStyle w:val="5"/>
        <w:rPr>
          <w:lang w:val="en-US" w:eastAsia="zh-CN"/>
        </w:rPr>
      </w:pPr>
      <w:r>
        <w:rPr>
          <w:lang w:val="en-US" w:eastAsia="zh-CN"/>
        </w:rPr>
        <w:t>4.2.2.11.3</w:t>
      </w:r>
      <w:r w:rsidRPr="00885F53">
        <w:rPr>
          <w:lang w:val="en-US" w:eastAsia="zh-CN"/>
        </w:rPr>
        <w:t xml:space="preserve"> </w:t>
      </w:r>
      <w:r w:rsidRPr="00885F53">
        <w:rPr>
          <w:lang w:val="en-US" w:eastAsia="zh-CN"/>
        </w:rPr>
        <w:tab/>
      </w:r>
      <w:r>
        <w:rPr>
          <w:lang w:val="en-US" w:eastAsia="zh-CN"/>
        </w:rPr>
        <w:t>Measurements for UE fulfilling with not-at-cell edge criterion</w:t>
      </w:r>
    </w:p>
    <w:p w14:paraId="5317E9D9" w14:textId="77777777" w:rsidR="005766C2" w:rsidRDefault="005766C2" w:rsidP="005766C2">
      <w:pPr>
        <w:rPr>
          <w:lang w:eastAsia="zh-CN"/>
        </w:rPr>
      </w:pPr>
      <w:r w:rsidRPr="00885F53">
        <w:rPr>
          <w:lang w:val="en-US" w:eastAsia="zh-CN"/>
        </w:rPr>
        <w:t xml:space="preserve">This clause contains requirements </w:t>
      </w:r>
      <w:r>
        <w:rPr>
          <w:lang w:eastAsia="zh-CN"/>
        </w:rPr>
        <w:t xml:space="preserve">for measurements on </w:t>
      </w:r>
      <w:r>
        <w:rPr>
          <w:noProof/>
        </w:rPr>
        <w:t>inter-RAT E-UTRAN cells</w:t>
      </w:r>
      <w:r>
        <w:rPr>
          <w:lang w:eastAsia="zh-CN"/>
        </w:rPr>
        <w:t xml:space="preserve"> provided that:</w:t>
      </w:r>
    </w:p>
    <w:p w14:paraId="57731DF8" w14:textId="4BB8F491" w:rsidR="005766C2" w:rsidRPr="00BE23A5" w:rsidDel="00971A4E" w:rsidRDefault="005766C2" w:rsidP="005766C2">
      <w:pPr>
        <w:pStyle w:val="B1"/>
        <w:rPr>
          <w:del w:id="61" w:author="CATT" w:date="2020-10-22T14:30:00Z"/>
          <w:lang w:eastAsia="zh-CN"/>
        </w:rPr>
      </w:pPr>
      <w:del w:id="62" w:author="CATT" w:date="2020-10-22T14:30:00Z">
        <w:r w:rsidDel="00971A4E">
          <w:rPr>
            <w:lang w:eastAsia="zh-CN"/>
          </w:rPr>
          <w:delText>-</w:delText>
        </w:r>
        <w:r w:rsidDel="00971A4E">
          <w:rPr>
            <w:lang w:eastAsia="zh-CN"/>
          </w:rPr>
          <w:tab/>
        </w:r>
        <w:r w:rsidRPr="00AD77EE" w:rsidDel="00971A4E">
          <w:rPr>
            <w:lang w:eastAsia="zh-CN"/>
          </w:rPr>
          <w:delText xml:space="preserve">T331 timer is not running for EMR measurements on </w:delText>
        </w:r>
        <w:r w:rsidRPr="0039265E" w:rsidDel="00971A4E">
          <w:rPr>
            <w:lang w:eastAsia="zh-CN"/>
          </w:rPr>
          <w:delText>inter-RAT E-UTRAN</w:delText>
        </w:r>
        <w:r w:rsidDel="00971A4E">
          <w:rPr>
            <w:lang w:eastAsia="zh-CN"/>
          </w:rPr>
          <w:delText>, and</w:delText>
        </w:r>
      </w:del>
    </w:p>
    <w:p w14:paraId="7651A1C3" w14:textId="77777777" w:rsidR="005766C2" w:rsidRPr="00AD77EE" w:rsidRDefault="005766C2" w:rsidP="005766C2">
      <w:pPr>
        <w:pStyle w:val="B1"/>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w:t>
      </w:r>
      <w:r w:rsidRPr="000D542C">
        <w:rPr>
          <w:lang w:eastAsia="zh-CN"/>
        </w:rPr>
        <w:t>,</w:t>
      </w:r>
      <w:r w:rsidRPr="00AD77EE">
        <w:rPr>
          <w:lang w:eastAsia="zh-CN"/>
        </w:rPr>
        <w:t xml:space="preserve"> or  </w:t>
      </w:r>
    </w:p>
    <w:p w14:paraId="34B79A8B" w14:textId="77777777" w:rsidR="005766C2" w:rsidRPr="00AD77EE" w:rsidRDefault="005766C2" w:rsidP="005766C2">
      <w:pPr>
        <w:pStyle w:val="B1"/>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 or configured but set to FALSE</w:t>
      </w:r>
      <w:r w:rsidRPr="00AD77EE">
        <w:rPr>
          <w:lang w:eastAsia="zh-CN"/>
        </w:rPr>
        <w:t xml:space="preserve">, </w:t>
      </w:r>
      <w:r>
        <w:rPr>
          <w:lang w:eastAsia="zh-CN"/>
        </w:rPr>
        <w:t xml:space="preserve">and  </w:t>
      </w:r>
    </w:p>
    <w:p w14:paraId="02B0A522" w14:textId="77777777" w:rsidR="005766C2" w:rsidRPr="00AD77EE" w:rsidRDefault="005766C2" w:rsidP="005766C2">
      <w:pPr>
        <w:pStyle w:val="B1"/>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p>
    <w:p w14:paraId="4DBBCCA3" w14:textId="02B2107F" w:rsidR="005766C2" w:rsidRDefault="005766C2" w:rsidP="005766C2">
      <w:pPr>
        <w:rPr>
          <w:noProof/>
        </w:rPr>
      </w:pPr>
      <w:del w:id="63" w:author="CATT" w:date="2020-10-22T14:30:00Z">
        <w:r w:rsidDel="00971A4E">
          <w:rPr>
            <w:rFonts w:hint="eastAsia"/>
            <w:noProof/>
            <w:lang w:eastAsia="zh-CN"/>
          </w:rPr>
          <w:delText>W</w:delText>
        </w:r>
        <w:r w:rsidRPr="00D56527" w:rsidDel="00971A4E">
          <w:rPr>
            <w:noProof/>
          </w:rPr>
          <w:delText xml:space="preserve">hen </w:delText>
        </w:r>
        <w:r w:rsidRPr="00734785" w:rsidDel="00971A4E">
          <w:rPr>
            <w:lang w:eastAsia="zh-CN"/>
          </w:rPr>
          <w:delText xml:space="preserve">Srxlev </w:delText>
        </w:r>
        <w:r w:rsidRPr="00691C10" w:rsidDel="00971A4E">
          <w:delText>≤</w:delText>
        </w:r>
        <w:r w:rsidRPr="00734785" w:rsidDel="00971A4E">
          <w:rPr>
            <w:lang w:eastAsia="zh-CN"/>
          </w:rPr>
          <w:delText xml:space="preserve"> S</w:delText>
        </w:r>
        <w:r w:rsidRPr="00C15974" w:rsidDel="00971A4E">
          <w:rPr>
            <w:vertAlign w:val="subscript"/>
            <w:lang w:eastAsia="zh-CN"/>
          </w:rPr>
          <w:delText>nonIntraSearchP</w:delText>
        </w:r>
        <w:r w:rsidRPr="00734785" w:rsidDel="00971A4E">
          <w:rPr>
            <w:lang w:eastAsia="zh-CN"/>
          </w:rPr>
          <w:delText xml:space="preserve"> and Squal </w:delText>
        </w:r>
        <w:r w:rsidRPr="00691C10" w:rsidDel="00971A4E">
          <w:delText>≤</w:delText>
        </w:r>
        <w:r w:rsidRPr="00734785" w:rsidDel="00971A4E">
          <w:rPr>
            <w:lang w:eastAsia="zh-CN"/>
          </w:rPr>
          <w:delText xml:space="preserve"> S</w:delText>
        </w:r>
        <w:r w:rsidRPr="00C15974" w:rsidDel="00971A4E">
          <w:rPr>
            <w:vertAlign w:val="subscript"/>
            <w:lang w:eastAsia="zh-CN"/>
          </w:rPr>
          <w:delText>nonIntraSearchQ</w:delText>
        </w:r>
        <w:r w:rsidRPr="00D56527" w:rsidDel="00971A4E">
          <w:rPr>
            <w:noProof/>
          </w:rPr>
          <w:delText xml:space="preserve"> </w:delText>
        </w:r>
        <w:r w:rsidDel="00971A4E">
          <w:rPr>
            <w:rFonts w:hint="eastAsia"/>
            <w:noProof/>
            <w:lang w:eastAsia="zh-CN"/>
          </w:rPr>
          <w:delText>then</w:delText>
        </w:r>
        <w:r w:rsidRPr="0089796C" w:rsidDel="00971A4E">
          <w:rPr>
            <w:noProof/>
          </w:rPr>
          <w:delText xml:space="preserve"> </w:delText>
        </w:r>
        <w:r w:rsidDel="00971A4E">
          <w:rPr>
            <w:noProof/>
          </w:rPr>
          <w:delText>t</w:delText>
        </w:r>
      </w:del>
      <w:ins w:id="64" w:author="CATT" w:date="2020-10-22T14:30:00Z">
        <w:r w:rsidR="00971A4E">
          <w:rPr>
            <w:rFonts w:hint="eastAsia"/>
            <w:noProof/>
            <w:lang w:eastAsia="zh-CN"/>
          </w:rPr>
          <w:t>T</w:t>
        </w:r>
      </w:ins>
      <w:r w:rsidRPr="0089796C">
        <w:rPr>
          <w:noProof/>
        </w:rPr>
        <w:t xml:space="preserve">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8A66767" w14:textId="77777777" w:rsidR="005766C2" w:rsidRDefault="005766C2" w:rsidP="005766C2">
      <w:pPr>
        <w:pStyle w:val="B1"/>
      </w:pPr>
      <w:r w:rsidRPr="0089796C">
        <w:lastRenderedPageBreak/>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r>
        <w:t>4.2.2.11.3</w:t>
      </w:r>
      <w:r w:rsidRPr="00AD77EE">
        <w:t>-1.</w:t>
      </w:r>
    </w:p>
    <w:p w14:paraId="62D9B142" w14:textId="77777777" w:rsidR="005766C2" w:rsidRDefault="005766C2" w:rsidP="005766C2">
      <w:pPr>
        <w:pStyle w:val="B1"/>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r>
        <w:t>4.2.2.11.3</w:t>
      </w:r>
      <w:r w:rsidRPr="00AD77EE">
        <w:t>-1.</w:t>
      </w:r>
    </w:p>
    <w:p w14:paraId="54721ED2" w14:textId="77777777" w:rsidR="005766C2" w:rsidRDefault="005766C2" w:rsidP="005766C2">
      <w:pPr>
        <w:pStyle w:val="B1"/>
      </w:pPr>
      <w:r w:rsidRPr="00D56527">
        <w:t>-</w:t>
      </w:r>
      <w:r w:rsidRPr="00D56527">
        <w:tab/>
      </w:r>
      <w:proofErr w:type="spellStart"/>
      <w:r w:rsidRPr="000D108A">
        <w:rPr>
          <w:rFonts w:cs="v4.2.0"/>
        </w:rPr>
        <w:t>T</w:t>
      </w:r>
      <w:r w:rsidRPr="000D108A">
        <w:rPr>
          <w:rFonts w:cs="v4.2.0"/>
          <w:vertAlign w:val="subscript"/>
        </w:rPr>
        <w:t>evaluate</w:t>
      </w:r>
      <w:proofErr w:type="gramStart"/>
      <w:r w:rsidRPr="000D108A">
        <w:rPr>
          <w:rFonts w:cs="v4.2.0"/>
          <w:vertAlign w:val="subscript"/>
        </w:rPr>
        <w:t>,EUTRAN</w:t>
      </w:r>
      <w:proofErr w:type="spellEnd"/>
      <w:proofErr w:type="gramEnd"/>
      <w:r w:rsidRPr="000D108A">
        <w:rPr>
          <w:rFonts w:cs="v4.2.0"/>
          <w:vertAlign w:val="subscript"/>
        </w:rPr>
        <w:t xml:space="preserve"> </w:t>
      </w:r>
      <w:r w:rsidRPr="000D108A">
        <w:t xml:space="preserve">as specified in Table </w:t>
      </w:r>
      <w:r>
        <w:t>4.2.2.11</w:t>
      </w:r>
      <w:r w:rsidRPr="000D108A">
        <w:t>.3</w:t>
      </w:r>
      <w:r w:rsidRPr="009449C0">
        <w:t>-1.</w:t>
      </w:r>
    </w:p>
    <w:p w14:paraId="39154312" w14:textId="0E767372" w:rsidR="005766C2" w:rsidRPr="009449C0" w:rsidDel="00D709A9" w:rsidRDefault="005766C2" w:rsidP="005766C2">
      <w:pPr>
        <w:rPr>
          <w:del w:id="65" w:author="CATT" w:date="2020-10-22T14:30:00Z"/>
          <w:noProof/>
        </w:rPr>
      </w:pPr>
      <w:del w:id="66" w:author="CATT" w:date="2020-10-22T14:30:00Z">
        <w:r w:rsidRPr="00EC47A7" w:rsidDel="00D709A9">
          <w:rPr>
            <w:noProof/>
          </w:rPr>
          <w:delText>When Srxlev &gt; S</w:delText>
        </w:r>
        <w:r w:rsidRPr="00030CB4" w:rsidDel="00D709A9">
          <w:rPr>
            <w:noProof/>
            <w:vertAlign w:val="subscript"/>
          </w:rPr>
          <w:delText>nonIntraSearchP</w:delText>
        </w:r>
        <w:r w:rsidRPr="00EC47A7" w:rsidDel="00D709A9">
          <w:rPr>
            <w:noProof/>
          </w:rPr>
          <w:delText xml:space="preserve"> and Squal &gt; S</w:delText>
        </w:r>
        <w:r w:rsidRPr="00030CB4" w:rsidDel="00D709A9">
          <w:rPr>
            <w:noProof/>
            <w:vertAlign w:val="subscript"/>
          </w:rPr>
          <w:delText>nonIntraSearchQ</w:delText>
        </w:r>
        <w:r w:rsidRPr="00EC47A7" w:rsidDel="00D709A9">
          <w:rPr>
            <w:noProof/>
          </w:rPr>
          <w:delText xml:space="preserve"> and regardless of whether the UE is configured with</w:delText>
        </w:r>
        <w:r w:rsidRPr="00734785" w:rsidDel="00D709A9">
          <w:rPr>
            <w:noProof/>
          </w:rPr>
          <w:delText xml:space="preserve"> </w:delText>
        </w:r>
        <w:r w:rsidRPr="00734785" w:rsidDel="00D709A9">
          <w:rPr>
            <w:i/>
            <w:iCs/>
            <w:noProof/>
          </w:rPr>
          <w:delText>highPriorityMeasRelax</w:delText>
        </w:r>
        <w:r w:rsidRPr="00734785" w:rsidDel="00D709A9">
          <w:rPr>
            <w:noProof/>
          </w:rPr>
          <w:delText xml:space="preserve"> [2]</w:delText>
        </w:r>
        <w:r w:rsidRPr="00EC47A7" w:rsidDel="00D709A9">
          <w:rPr>
            <w:noProof/>
          </w:rPr>
          <w:delText xml:space="preserve"> or not, the UE shall search for inter-</w:delText>
        </w:r>
        <w:r w:rsidDel="00D709A9">
          <w:rPr>
            <w:rFonts w:hint="eastAsia"/>
            <w:noProof/>
            <w:lang w:eastAsia="zh-CN"/>
          </w:rPr>
          <w:delText xml:space="preserve">RAT E-UTRAN </w:delText>
        </w:r>
        <w:r w:rsidRPr="00EC47A7" w:rsidDel="00D709A9">
          <w:rPr>
            <w:noProof/>
          </w:rPr>
          <w:delText>frequency layers of higher priority at least every T</w:delText>
        </w:r>
        <w:r w:rsidRPr="00734785" w:rsidDel="00D709A9">
          <w:rPr>
            <w:noProof/>
            <w:vertAlign w:val="subscript"/>
          </w:rPr>
          <w:delText>higher_priority</w:delText>
        </w:r>
        <w:r w:rsidRPr="00734785" w:rsidDel="00D709A9">
          <w:rPr>
            <w:noProof/>
          </w:rPr>
          <w:delText xml:space="preserve">_search </w:delText>
        </w:r>
        <w:r w:rsidRPr="00EC47A7" w:rsidDel="00D709A9">
          <w:rPr>
            <w:noProof/>
          </w:rPr>
          <w:delText>where T</w:delText>
        </w:r>
        <w:r w:rsidRPr="00734785" w:rsidDel="00D709A9">
          <w:rPr>
            <w:noProof/>
            <w:vertAlign w:val="subscript"/>
          </w:rPr>
          <w:delText>higher_priority_search</w:delText>
        </w:r>
        <w:r w:rsidRPr="00EC47A7" w:rsidDel="00D709A9">
          <w:rPr>
            <w:noProof/>
          </w:rPr>
          <w:delText xml:space="preserve"> is described in clause 4.2.2.7</w:delText>
        </w:r>
        <w:r w:rsidDel="00D709A9">
          <w:rPr>
            <w:noProof/>
          </w:rPr>
          <w:delText>.</w:delText>
        </w:r>
      </w:del>
    </w:p>
    <w:p w14:paraId="7FBAC8C6" w14:textId="77777777" w:rsidR="005766C2" w:rsidRPr="00D56527" w:rsidRDefault="005766C2" w:rsidP="005766C2">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proofErr w:type="spellStart"/>
      <w:r w:rsidRPr="00CF075A">
        <w:t>T</w:t>
      </w:r>
      <w:r w:rsidRPr="002A0573">
        <w:rPr>
          <w:vertAlign w:val="subscript"/>
        </w:rPr>
        <w:t>detect</w:t>
      </w:r>
      <w:proofErr w:type="gramStart"/>
      <w:r w:rsidRPr="002A0573">
        <w:rPr>
          <w:vertAlign w:val="subscript"/>
        </w:rPr>
        <w:t>,</w:t>
      </w:r>
      <w:r w:rsidRPr="002A0573">
        <w:rPr>
          <w:vertAlign w:val="subscript"/>
          <w:lang w:eastAsia="zh-CN"/>
        </w:rPr>
        <w:t>E</w:t>
      </w:r>
      <w:r w:rsidRPr="00D56527">
        <w:rPr>
          <w:vertAlign w:val="subscript"/>
        </w:rPr>
        <w:t>UTRAN</w:t>
      </w:r>
      <w:proofErr w:type="spellEnd"/>
      <w:proofErr w:type="gramEnd"/>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534"/>
        <w:gridCol w:w="1674"/>
        <w:gridCol w:w="2114"/>
      </w:tblGrid>
      <w:tr w:rsidR="005766C2" w:rsidRPr="00D56527" w14:paraId="44116D41" w14:textId="77777777" w:rsidTr="005766C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BB55FD2" w14:textId="77777777" w:rsidR="005766C2" w:rsidRPr="00D56527" w:rsidRDefault="005766C2" w:rsidP="005766C2">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3829D9ED" w14:textId="77777777" w:rsidR="005766C2" w:rsidRPr="00D56527" w:rsidRDefault="005766C2" w:rsidP="005766C2">
            <w:pPr>
              <w:pStyle w:val="TAH"/>
              <w:rPr>
                <w:rFonts w:cs="Arial"/>
              </w:rPr>
            </w:pPr>
            <w:proofErr w:type="spellStart"/>
            <w:r w:rsidRPr="00D56527">
              <w:t>T</w:t>
            </w:r>
            <w:r w:rsidRPr="00D56527">
              <w:rPr>
                <w:vertAlign w:val="subscript"/>
              </w:rPr>
              <w:t>detect,EUTRAN</w:t>
            </w:r>
            <w:proofErr w:type="spellEnd"/>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389A1C62" w14:textId="77777777" w:rsidR="005766C2" w:rsidRPr="00D56527" w:rsidRDefault="005766C2" w:rsidP="005766C2">
            <w:pPr>
              <w:pStyle w:val="TAH"/>
              <w:rPr>
                <w:rFonts w:cs="Arial"/>
                <w:snapToGrid w:val="0"/>
              </w:rPr>
            </w:pPr>
            <w:proofErr w:type="spellStart"/>
            <w:r w:rsidRPr="00D56527">
              <w:t>T</w:t>
            </w:r>
            <w:r w:rsidRPr="00D56527">
              <w:rPr>
                <w:vertAlign w:val="subscript"/>
              </w:rPr>
              <w:t>measure,EUTRAN</w:t>
            </w:r>
            <w:proofErr w:type="spellEnd"/>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0B3FB9CA" w14:textId="77777777" w:rsidR="005766C2" w:rsidRPr="00D56527" w:rsidRDefault="005766C2" w:rsidP="005766C2">
            <w:pPr>
              <w:pStyle w:val="TAH"/>
              <w:rPr>
                <w:rFonts w:cs="Arial"/>
                <w:vertAlign w:val="subscript"/>
                <w:lang w:eastAsia="zh-CN"/>
              </w:rPr>
            </w:pPr>
            <w:proofErr w:type="spellStart"/>
            <w:r w:rsidRPr="00D56527">
              <w:t>T</w:t>
            </w:r>
            <w:r w:rsidRPr="00D56527">
              <w:rPr>
                <w:vertAlign w:val="subscript"/>
              </w:rPr>
              <w:t>evaluate,EUTRAN</w:t>
            </w:r>
            <w:proofErr w:type="spellEnd"/>
          </w:p>
          <w:p w14:paraId="26C73A39" w14:textId="77777777" w:rsidR="005766C2" w:rsidRPr="00D56527" w:rsidRDefault="005766C2" w:rsidP="005766C2">
            <w:pPr>
              <w:pStyle w:val="TAH"/>
              <w:rPr>
                <w:rFonts w:cs="Arial"/>
              </w:rPr>
            </w:pPr>
            <w:r w:rsidRPr="00D56527">
              <w:rPr>
                <w:rFonts w:cs="Arial"/>
              </w:rPr>
              <w:t>[s] (number of DRX cycles)</w:t>
            </w:r>
          </w:p>
        </w:tc>
      </w:tr>
      <w:tr w:rsidR="005766C2" w:rsidRPr="00D56527" w14:paraId="307E660E" w14:textId="77777777" w:rsidTr="005766C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B993A91" w14:textId="77777777" w:rsidR="005766C2" w:rsidRPr="00D56527" w:rsidRDefault="005766C2" w:rsidP="005766C2">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7068B25A" w14:textId="77777777" w:rsidR="005766C2" w:rsidRPr="000D108A" w:rsidRDefault="005766C2" w:rsidP="005766C2">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B8F1343" w14:textId="77777777" w:rsidR="005766C2" w:rsidRPr="000D108A" w:rsidRDefault="005766C2" w:rsidP="005766C2">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3AE2F92F" w14:textId="77777777" w:rsidR="005766C2" w:rsidRPr="000D108A" w:rsidRDefault="005766C2" w:rsidP="005766C2">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5766C2" w:rsidRPr="00D56527" w14:paraId="5265CB5F" w14:textId="77777777" w:rsidTr="005766C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C1DE2BA" w14:textId="77777777" w:rsidR="005766C2" w:rsidRPr="00D56527" w:rsidRDefault="005766C2" w:rsidP="005766C2">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218FE9E4" w14:textId="77777777" w:rsidR="005766C2" w:rsidRPr="000D108A" w:rsidRDefault="005766C2" w:rsidP="005766C2">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90C8E18" w14:textId="77777777" w:rsidR="005766C2" w:rsidRPr="000D108A" w:rsidRDefault="005766C2" w:rsidP="005766C2">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1B40662" w14:textId="77777777" w:rsidR="005766C2" w:rsidRPr="000D108A" w:rsidRDefault="005766C2" w:rsidP="005766C2">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5766C2" w:rsidRPr="00D56527" w14:paraId="724D49BA" w14:textId="77777777" w:rsidTr="005766C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637D953" w14:textId="77777777" w:rsidR="005766C2" w:rsidRPr="00D56527" w:rsidRDefault="005766C2" w:rsidP="005766C2">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47990883" w14:textId="77777777" w:rsidR="005766C2" w:rsidRPr="000D108A" w:rsidRDefault="005766C2" w:rsidP="005766C2">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4E86EBE" w14:textId="77777777" w:rsidR="005766C2" w:rsidRPr="000D108A" w:rsidRDefault="005766C2" w:rsidP="005766C2">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73ED511A" w14:textId="77777777" w:rsidR="005766C2" w:rsidRPr="000D108A" w:rsidRDefault="005766C2" w:rsidP="005766C2">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5766C2" w:rsidRPr="00D56527" w14:paraId="263A9706" w14:textId="77777777" w:rsidTr="005766C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A126B5E" w14:textId="77777777" w:rsidR="005766C2" w:rsidRPr="00D56527" w:rsidRDefault="005766C2" w:rsidP="005766C2">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4FADC64C" w14:textId="77777777" w:rsidR="005766C2" w:rsidRPr="000D108A" w:rsidRDefault="005766C2" w:rsidP="005766C2">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89D2095" w14:textId="77777777" w:rsidR="005766C2" w:rsidRPr="000D108A" w:rsidRDefault="005766C2" w:rsidP="005766C2">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EF7DF34" w14:textId="77777777" w:rsidR="005766C2" w:rsidRPr="000D108A" w:rsidRDefault="005766C2" w:rsidP="005766C2">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5766C2" w:rsidRPr="00885F53" w14:paraId="63E61014" w14:textId="77777777" w:rsidTr="005766C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0C07F72" w14:textId="77777777" w:rsidR="005766C2" w:rsidRPr="00885F53" w:rsidRDefault="005766C2" w:rsidP="005766C2">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proofErr w:type="spellStart"/>
            <w:r w:rsidRPr="00485479">
              <w:rPr>
                <w:i/>
                <w:iCs/>
                <w:lang w:eastAsia="zh-CN"/>
              </w:rPr>
              <w:t>lowMobilityEvalutation</w:t>
            </w:r>
            <w:proofErr w:type="spellEnd"/>
            <w:r>
              <w:rPr>
                <w:lang w:eastAsia="zh-CN"/>
              </w:rPr>
              <w:t xml:space="preserve"> [2]</w:t>
            </w:r>
            <w:r>
              <w:rPr>
                <w:snapToGrid w:val="0"/>
                <w:lang w:eastAsia="zh-CN"/>
              </w:rPr>
              <w:t xml:space="preserve"> criterion</w:t>
            </w:r>
            <w:r w:rsidRPr="00D56527">
              <w:rPr>
                <w:snapToGrid w:val="0"/>
                <w:lang w:eastAsia="zh-CN"/>
              </w:rPr>
              <w:t>.</w:t>
            </w:r>
          </w:p>
        </w:tc>
      </w:tr>
    </w:tbl>
    <w:p w14:paraId="0C03BD0A" w14:textId="77777777" w:rsidR="005766C2" w:rsidRPr="00B00A5E" w:rsidRDefault="005766C2" w:rsidP="005766C2">
      <w:pPr>
        <w:rPr>
          <w:lang w:val="en-US" w:eastAsia="zh-CN"/>
        </w:rPr>
      </w:pPr>
    </w:p>
    <w:p w14:paraId="0677E015" w14:textId="68C1EC84" w:rsidR="005766C2" w:rsidRDefault="005766C2" w:rsidP="005766C2">
      <w:pPr>
        <w:pStyle w:val="5"/>
        <w:rPr>
          <w:lang w:val="en-US" w:eastAsia="zh-CN"/>
        </w:rPr>
      </w:pPr>
      <w:r>
        <w:rPr>
          <w:lang w:val="en-US" w:eastAsia="zh-CN"/>
        </w:rPr>
        <w:t>4.2.2.11.4</w:t>
      </w:r>
      <w:r w:rsidRPr="00885F53">
        <w:rPr>
          <w:lang w:val="en-US" w:eastAsia="zh-CN"/>
        </w:rPr>
        <w:t xml:space="preserve"> </w:t>
      </w:r>
      <w:r w:rsidRPr="00885F53">
        <w:rPr>
          <w:lang w:val="en-US" w:eastAsia="zh-CN"/>
        </w:rPr>
        <w:tab/>
      </w:r>
      <w:ins w:id="67" w:author="CATT" w:date="2020-10-22T14:14:00Z">
        <w:r w:rsidR="00483EDF">
          <w:rPr>
            <w:rFonts w:hint="eastAsia"/>
            <w:lang w:val="en-US" w:eastAsia="zh-CN"/>
          </w:rPr>
          <w:t>Void</w:t>
        </w:r>
      </w:ins>
      <w:del w:id="68" w:author="CATT" w:date="2020-10-22T14:14:00Z">
        <w:r w:rsidDel="00483EDF">
          <w:rPr>
            <w:lang w:val="en-US" w:eastAsia="zh-CN"/>
          </w:rPr>
          <w:delText>Measurements for UE fulfilling low mobility and not-at-cell edge criterion</w:delText>
        </w:r>
      </w:del>
    </w:p>
    <w:p w14:paraId="3FDC48FD" w14:textId="37DA4DF3" w:rsidR="005766C2" w:rsidDel="00483EDF" w:rsidRDefault="005766C2" w:rsidP="005766C2">
      <w:pPr>
        <w:rPr>
          <w:del w:id="69" w:author="CATT" w:date="2020-10-22T14:14:00Z"/>
          <w:lang w:eastAsia="zh-CN"/>
        </w:rPr>
      </w:pPr>
      <w:del w:id="70" w:author="CATT" w:date="2020-10-22T14:14:00Z">
        <w:r w:rsidRPr="00885F53" w:rsidDel="00483EDF">
          <w:rPr>
            <w:lang w:val="en-US" w:eastAsia="zh-CN"/>
          </w:rPr>
          <w:delText xml:space="preserve">This clause contains requirements </w:delText>
        </w:r>
        <w:r w:rsidDel="00483EDF">
          <w:rPr>
            <w:lang w:eastAsia="zh-CN"/>
          </w:rPr>
          <w:delText xml:space="preserve">for measurements on </w:delText>
        </w:r>
        <w:r w:rsidDel="00483EDF">
          <w:rPr>
            <w:noProof/>
          </w:rPr>
          <w:delText>inter-RAT E-UTRAN cells</w:delText>
        </w:r>
        <w:r w:rsidDel="00483EDF">
          <w:rPr>
            <w:lang w:eastAsia="zh-CN"/>
          </w:rPr>
          <w:delText xml:space="preserve"> provided that:</w:delText>
        </w:r>
      </w:del>
    </w:p>
    <w:p w14:paraId="00E8F711" w14:textId="5EE7DC01" w:rsidR="005766C2" w:rsidRPr="00BE23A5" w:rsidDel="00483EDF" w:rsidRDefault="005766C2" w:rsidP="005766C2">
      <w:pPr>
        <w:pStyle w:val="B1"/>
        <w:rPr>
          <w:del w:id="71" w:author="CATT" w:date="2020-10-22T14:14:00Z"/>
          <w:lang w:eastAsia="zh-CN"/>
        </w:rPr>
      </w:pPr>
      <w:del w:id="72" w:author="CATT" w:date="2020-10-22T14:14:00Z">
        <w:r w:rsidDel="00483EDF">
          <w:rPr>
            <w:lang w:eastAsia="zh-CN"/>
          </w:rPr>
          <w:delText>-</w:delText>
        </w:r>
        <w:r w:rsidDel="00483EDF">
          <w:rPr>
            <w:lang w:eastAsia="zh-CN"/>
          </w:rPr>
          <w:tab/>
        </w:r>
        <w:r w:rsidRPr="00AD77EE" w:rsidDel="00483EDF">
          <w:rPr>
            <w:lang w:eastAsia="zh-CN"/>
          </w:rPr>
          <w:delText xml:space="preserve">T331 timer is not running for EMR measurements on </w:delText>
        </w:r>
        <w:r w:rsidRPr="0039265E" w:rsidDel="00483EDF">
          <w:rPr>
            <w:lang w:eastAsia="zh-CN"/>
          </w:rPr>
          <w:delText>inter-RAT E-UTRAN</w:delText>
        </w:r>
        <w:r w:rsidDel="00483EDF">
          <w:rPr>
            <w:lang w:eastAsia="zh-CN"/>
          </w:rPr>
          <w:delText>, and</w:delText>
        </w:r>
      </w:del>
    </w:p>
    <w:p w14:paraId="045B02E6" w14:textId="3550870E" w:rsidR="005766C2" w:rsidRPr="00AD77EE" w:rsidDel="00483EDF" w:rsidRDefault="005766C2" w:rsidP="005766C2">
      <w:pPr>
        <w:pStyle w:val="B1"/>
        <w:rPr>
          <w:del w:id="73" w:author="CATT" w:date="2020-10-22T14:14:00Z"/>
          <w:lang w:eastAsia="zh-CN"/>
        </w:rPr>
      </w:pPr>
      <w:del w:id="74" w:author="CATT" w:date="2020-10-22T14:14:00Z">
        <w:r w:rsidDel="00483EDF">
          <w:rPr>
            <w:lang w:eastAsia="zh-CN"/>
          </w:rPr>
          <w:delText>-</w:delText>
        </w:r>
        <w:r w:rsidDel="00483EDF">
          <w:rPr>
            <w:lang w:eastAsia="zh-CN"/>
          </w:rPr>
          <w:tab/>
        </w:r>
        <w:r w:rsidRPr="000A4CE3" w:rsidDel="00483EDF">
          <w:rPr>
            <w:lang w:eastAsia="zh-CN"/>
          </w:rPr>
          <w:delText xml:space="preserve">UE is configured with </w:delText>
        </w:r>
        <w:r w:rsidRPr="00AD77EE" w:rsidDel="00483EDF">
          <w:rPr>
            <w:lang w:eastAsia="zh-CN"/>
          </w:rPr>
          <w:delText xml:space="preserve">both </w:delText>
        </w:r>
        <w:r w:rsidRPr="00485479" w:rsidDel="00483EDF">
          <w:rPr>
            <w:i/>
            <w:iCs/>
            <w:lang w:eastAsia="zh-CN"/>
          </w:rPr>
          <w:delText>lowMobilityEvalutation</w:delText>
        </w:r>
        <w:r w:rsidDel="00483EDF">
          <w:rPr>
            <w:lang w:eastAsia="zh-CN"/>
          </w:rPr>
          <w:delText xml:space="preserve"> [2]</w:delText>
        </w:r>
        <w:r w:rsidRPr="00AD77EE" w:rsidDel="00483EDF">
          <w:rPr>
            <w:lang w:eastAsia="zh-CN"/>
          </w:rPr>
          <w:delText xml:space="preserve"> criterion and </w:delText>
        </w:r>
        <w:r w:rsidRPr="00485479" w:rsidDel="00483EDF">
          <w:rPr>
            <w:i/>
            <w:iCs/>
            <w:lang w:eastAsia="zh-CN"/>
          </w:rPr>
          <w:delText>cellEdgeEvaluation</w:delText>
        </w:r>
        <w:r w:rsidDel="00483EDF">
          <w:rPr>
            <w:i/>
            <w:iCs/>
            <w:lang w:eastAsia="zh-CN"/>
          </w:rPr>
          <w:delText xml:space="preserve"> </w:delText>
        </w:r>
        <w:r w:rsidDel="00483EDF">
          <w:rPr>
            <w:lang w:eastAsia="zh-CN"/>
          </w:rPr>
          <w:delText>[2]</w:delText>
        </w:r>
        <w:r w:rsidRPr="00AD77EE" w:rsidDel="00483EDF">
          <w:rPr>
            <w:lang w:eastAsia="zh-CN"/>
          </w:rPr>
          <w:delText xml:space="preserve"> criterion, </w:delText>
        </w:r>
        <w:r w:rsidDel="00483EDF">
          <w:rPr>
            <w:lang w:eastAsia="zh-CN"/>
          </w:rPr>
          <w:delText xml:space="preserve">and </w:delText>
        </w:r>
      </w:del>
    </w:p>
    <w:p w14:paraId="328ADC1E" w14:textId="3D1DB323" w:rsidR="005766C2" w:rsidDel="00483EDF" w:rsidRDefault="005766C2" w:rsidP="005766C2">
      <w:pPr>
        <w:pStyle w:val="B1"/>
        <w:rPr>
          <w:del w:id="75" w:author="CATT" w:date="2020-10-22T14:14:00Z"/>
          <w:lang w:eastAsia="zh-CN"/>
        </w:rPr>
      </w:pPr>
      <w:del w:id="76" w:author="CATT" w:date="2020-10-22T14:14:00Z">
        <w:r w:rsidDel="00483EDF">
          <w:rPr>
            <w:lang w:eastAsia="zh-CN"/>
          </w:rPr>
          <w:delText>-</w:delText>
        </w:r>
        <w:r w:rsidDel="00483EDF">
          <w:rPr>
            <w:lang w:eastAsia="zh-CN"/>
          </w:rPr>
          <w:tab/>
        </w:r>
        <w:r w:rsidRPr="00AD77EE" w:rsidDel="00483EDF">
          <w:rPr>
            <w:lang w:eastAsia="zh-CN"/>
          </w:rPr>
          <w:delText xml:space="preserve">has </w:delText>
        </w:r>
        <w:r w:rsidDel="00483EDF">
          <w:rPr>
            <w:lang w:eastAsia="zh-CN"/>
          </w:rPr>
          <w:delText xml:space="preserve">also </w:delText>
        </w:r>
        <w:r w:rsidRPr="00AD77EE" w:rsidDel="00483EDF">
          <w:rPr>
            <w:lang w:eastAsia="zh-CN"/>
          </w:rPr>
          <w:delText xml:space="preserve">fulfilled </w:delText>
        </w:r>
        <w:r w:rsidDel="00483EDF">
          <w:rPr>
            <w:lang w:eastAsia="zh-CN"/>
          </w:rPr>
          <w:delText>both criteria, and</w:delText>
        </w:r>
      </w:del>
    </w:p>
    <w:p w14:paraId="142B3079" w14:textId="376E2CAB" w:rsidR="005766C2" w:rsidDel="00483EDF" w:rsidRDefault="005766C2" w:rsidP="005766C2">
      <w:pPr>
        <w:pStyle w:val="B1"/>
        <w:rPr>
          <w:del w:id="77" w:author="CATT" w:date="2020-10-22T14:14:00Z"/>
          <w:lang w:eastAsia="zh-CN"/>
        </w:rPr>
      </w:pPr>
      <w:del w:id="78" w:author="CATT" w:date="2020-10-22T14:14:00Z">
        <w:r w:rsidDel="00483EDF">
          <w:rPr>
            <w:lang w:eastAsia="zh-CN"/>
          </w:rPr>
          <w:delText>-</w:delText>
        </w:r>
        <w:r w:rsidDel="00483EDF">
          <w:rPr>
            <w:lang w:eastAsia="zh-CN"/>
          </w:rPr>
          <w:tab/>
          <w:delText>less than 1 hour have passed since measurements for cell reselection were last performed,</w:delText>
        </w:r>
      </w:del>
    </w:p>
    <w:p w14:paraId="57EF4B50" w14:textId="139CAFE2" w:rsidR="005766C2" w:rsidDel="00483EDF" w:rsidRDefault="005766C2" w:rsidP="005766C2">
      <w:pPr>
        <w:rPr>
          <w:del w:id="79" w:author="CATT" w:date="2020-10-22T14:14:00Z"/>
        </w:rPr>
      </w:pPr>
      <w:del w:id="80" w:author="CATT" w:date="2020-10-22T14:14:00Z">
        <w:r w:rsidDel="00483EDF">
          <w:rPr>
            <w:lang w:eastAsia="zh-CN"/>
          </w:rPr>
          <w:delText>In this case th</w:delText>
        </w:r>
        <w:r w:rsidRPr="00F15959" w:rsidDel="00483EDF">
          <w:rPr>
            <w:lang w:eastAsia="zh-CN"/>
          </w:rPr>
          <w:delText>e UE</w:delText>
        </w:r>
        <w:r w:rsidDel="00483EDF">
          <w:rPr>
            <w:lang w:eastAsia="zh-CN"/>
          </w:rPr>
          <w:delText xml:space="preserve"> is not </w:delText>
        </w:r>
        <w:r w:rsidRPr="000D108A" w:rsidDel="00483EDF">
          <w:rPr>
            <w:lang w:eastAsia="zh-CN"/>
          </w:rPr>
          <w:delText xml:space="preserve">required to meet </w:delText>
        </w:r>
        <w:r w:rsidRPr="009449C0" w:rsidDel="00483EDF">
          <w:rPr>
            <w:rFonts w:cs="v4.2.0"/>
          </w:rPr>
          <w:delText>T</w:delText>
        </w:r>
        <w:r w:rsidRPr="009449C0" w:rsidDel="00483EDF">
          <w:rPr>
            <w:rFonts w:cs="v4.2.0"/>
            <w:vertAlign w:val="subscript"/>
          </w:rPr>
          <w:delText>detect,EUTRAN</w:delText>
        </w:r>
        <w:r w:rsidRPr="009449C0" w:rsidDel="00483EDF">
          <w:rPr>
            <w:rFonts w:ascii="Arial" w:hAnsi="Arial"/>
            <w:sz w:val="18"/>
          </w:rPr>
          <w:delText xml:space="preserve"> </w:delText>
        </w:r>
        <w:r w:rsidRPr="00CF075A" w:rsidDel="00483EDF">
          <w:rPr>
            <w:rFonts w:ascii="Arial" w:hAnsi="Arial"/>
            <w:sz w:val="18"/>
          </w:rPr>
          <w:delText xml:space="preserve">, </w:delText>
        </w:r>
        <w:r w:rsidRPr="00CF075A" w:rsidDel="00483EDF">
          <w:rPr>
            <w:rFonts w:cs="v4.2.0"/>
          </w:rPr>
          <w:delText>T</w:delText>
        </w:r>
        <w:r w:rsidRPr="00CF075A" w:rsidDel="00483EDF">
          <w:rPr>
            <w:rFonts w:cs="v4.2.0"/>
            <w:vertAlign w:val="subscript"/>
          </w:rPr>
          <w:delText>measure,EUTRAN</w:delText>
        </w:r>
        <w:r w:rsidRPr="002A0573" w:rsidDel="00483EDF">
          <w:rPr>
            <w:rFonts w:ascii="Arial" w:hAnsi="Arial"/>
            <w:sz w:val="18"/>
          </w:rPr>
          <w:delText xml:space="preserve">  </w:delText>
        </w:r>
        <w:r w:rsidRPr="000D108A" w:rsidDel="00483EDF">
          <w:delText xml:space="preserve">and </w:delText>
        </w:r>
        <w:r w:rsidRPr="000D108A" w:rsidDel="00483EDF">
          <w:rPr>
            <w:rFonts w:cs="v4.2.0"/>
          </w:rPr>
          <w:delText>T</w:delText>
        </w:r>
        <w:r w:rsidRPr="000D108A" w:rsidDel="00483EDF">
          <w:rPr>
            <w:rFonts w:cs="v4.2.0"/>
            <w:vertAlign w:val="subscript"/>
          </w:rPr>
          <w:delText>evaluate,EUTRAN</w:delText>
        </w:r>
        <w:r w:rsidRPr="000D108A" w:rsidDel="00483EDF">
          <w:rPr>
            <w:lang w:eastAsia="zh-CN"/>
          </w:rPr>
          <w:delText xml:space="preserve"> as defined in </w:delText>
        </w:r>
        <w:r w:rsidRPr="000D108A" w:rsidDel="00483EDF">
          <w:rPr>
            <w:snapToGrid w:val="0"/>
          </w:rPr>
          <w:delText>Table 4.2.2.5-1</w:delText>
        </w:r>
        <w:r w:rsidRPr="000D108A" w:rsidDel="00483EDF">
          <w:rPr>
            <w:lang w:eastAsia="zh-CN"/>
          </w:rPr>
          <w:delText xml:space="preserve">. </w:delText>
        </w:r>
      </w:del>
    </w:p>
    <w:p w14:paraId="567F2171" w14:textId="77777777" w:rsidR="0079530E" w:rsidRPr="00471342" w:rsidRDefault="0079530E" w:rsidP="00F9703B">
      <w:pPr>
        <w:rPr>
          <w:lang w:eastAsia="zh-CN"/>
        </w:rPr>
      </w:pPr>
    </w:p>
    <w:sectPr w:rsidR="0079530E" w:rsidRPr="004713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C942A9" w14:textId="77777777" w:rsidR="0046364A" w:rsidRDefault="0046364A">
      <w:r>
        <w:separator/>
      </w:r>
    </w:p>
  </w:endnote>
  <w:endnote w:type="continuationSeparator" w:id="0">
    <w:p w14:paraId="67327A01" w14:textId="77777777" w:rsidR="0046364A" w:rsidRDefault="00463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525B39" w14:textId="77777777" w:rsidR="0046364A" w:rsidRDefault="0046364A">
      <w:r>
        <w:separator/>
      </w:r>
    </w:p>
  </w:footnote>
  <w:footnote w:type="continuationSeparator" w:id="0">
    <w:p w14:paraId="188B9185" w14:textId="77777777" w:rsidR="0046364A" w:rsidRDefault="004636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766C2" w:rsidRDefault="00576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5766C2" w:rsidRDefault="005766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5766C2" w:rsidRDefault="005766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5766C2" w:rsidRDefault="005766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5"/>
  </w:num>
  <w:num w:numId="4">
    <w:abstractNumId w:val="4"/>
  </w:num>
  <w:num w:numId="5">
    <w:abstractNumId w:val="8"/>
  </w:num>
  <w:num w:numId="6">
    <w:abstractNumId w:val="10"/>
  </w:num>
  <w:num w:numId="7">
    <w:abstractNumId w:val="7"/>
  </w:num>
  <w:num w:numId="8">
    <w:abstractNumId w:val="11"/>
  </w:num>
  <w:num w:numId="9">
    <w:abstractNumId w:val="2"/>
  </w:num>
  <w:num w:numId="10">
    <w:abstractNumId w:val="3"/>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11800"/>
    <w:rsid w:val="00015BBE"/>
    <w:rsid w:val="00022E4A"/>
    <w:rsid w:val="000A6394"/>
    <w:rsid w:val="000B7FED"/>
    <w:rsid w:val="000C038A"/>
    <w:rsid w:val="000C6598"/>
    <w:rsid w:val="000D44B3"/>
    <w:rsid w:val="000E6CFD"/>
    <w:rsid w:val="00124C16"/>
    <w:rsid w:val="00145D43"/>
    <w:rsid w:val="00192C46"/>
    <w:rsid w:val="001A08B3"/>
    <w:rsid w:val="001A7B60"/>
    <w:rsid w:val="001B52F0"/>
    <w:rsid w:val="001B7A65"/>
    <w:rsid w:val="001D591F"/>
    <w:rsid w:val="001E41F3"/>
    <w:rsid w:val="00245222"/>
    <w:rsid w:val="0026004D"/>
    <w:rsid w:val="002640DD"/>
    <w:rsid w:val="00275D12"/>
    <w:rsid w:val="00284FEB"/>
    <w:rsid w:val="002860C4"/>
    <w:rsid w:val="002A7996"/>
    <w:rsid w:val="002B5741"/>
    <w:rsid w:val="002E472E"/>
    <w:rsid w:val="00305409"/>
    <w:rsid w:val="003609EF"/>
    <w:rsid w:val="0036231A"/>
    <w:rsid w:val="00374DD4"/>
    <w:rsid w:val="003E1A36"/>
    <w:rsid w:val="003E4636"/>
    <w:rsid w:val="003E792C"/>
    <w:rsid w:val="00410371"/>
    <w:rsid w:val="004242F1"/>
    <w:rsid w:val="0046364A"/>
    <w:rsid w:val="00471342"/>
    <w:rsid w:val="00483EDF"/>
    <w:rsid w:val="004B75B7"/>
    <w:rsid w:val="0051580D"/>
    <w:rsid w:val="005426A8"/>
    <w:rsid w:val="00547111"/>
    <w:rsid w:val="005766C2"/>
    <w:rsid w:val="005810B1"/>
    <w:rsid w:val="005825CC"/>
    <w:rsid w:val="00592D74"/>
    <w:rsid w:val="005E095C"/>
    <w:rsid w:val="005E2C44"/>
    <w:rsid w:val="00621188"/>
    <w:rsid w:val="006257ED"/>
    <w:rsid w:val="006415F0"/>
    <w:rsid w:val="00665C47"/>
    <w:rsid w:val="0067728D"/>
    <w:rsid w:val="00695808"/>
    <w:rsid w:val="006B1504"/>
    <w:rsid w:val="006B46FB"/>
    <w:rsid w:val="006E21FB"/>
    <w:rsid w:val="00717325"/>
    <w:rsid w:val="00717935"/>
    <w:rsid w:val="00726BEB"/>
    <w:rsid w:val="0073292E"/>
    <w:rsid w:val="00740979"/>
    <w:rsid w:val="00792342"/>
    <w:rsid w:val="0079530E"/>
    <w:rsid w:val="007977A8"/>
    <w:rsid w:val="007B1D58"/>
    <w:rsid w:val="007B512A"/>
    <w:rsid w:val="007C2097"/>
    <w:rsid w:val="007D6A07"/>
    <w:rsid w:val="007F7259"/>
    <w:rsid w:val="008040A8"/>
    <w:rsid w:val="00817A1F"/>
    <w:rsid w:val="008279FA"/>
    <w:rsid w:val="008626E7"/>
    <w:rsid w:val="00865813"/>
    <w:rsid w:val="00870EE7"/>
    <w:rsid w:val="008863B9"/>
    <w:rsid w:val="008A45A6"/>
    <w:rsid w:val="008F3789"/>
    <w:rsid w:val="008F686C"/>
    <w:rsid w:val="009148DE"/>
    <w:rsid w:val="00941E30"/>
    <w:rsid w:val="00971A4E"/>
    <w:rsid w:val="009777D9"/>
    <w:rsid w:val="00991B88"/>
    <w:rsid w:val="009A5753"/>
    <w:rsid w:val="009A579D"/>
    <w:rsid w:val="009B7076"/>
    <w:rsid w:val="009C2260"/>
    <w:rsid w:val="009E3297"/>
    <w:rsid w:val="009F734F"/>
    <w:rsid w:val="00A160C4"/>
    <w:rsid w:val="00A246B6"/>
    <w:rsid w:val="00A47E70"/>
    <w:rsid w:val="00A50CF0"/>
    <w:rsid w:val="00A7671C"/>
    <w:rsid w:val="00AA2CBC"/>
    <w:rsid w:val="00AC5820"/>
    <w:rsid w:val="00AD1CD8"/>
    <w:rsid w:val="00AE3234"/>
    <w:rsid w:val="00AF0386"/>
    <w:rsid w:val="00AF040A"/>
    <w:rsid w:val="00B258BB"/>
    <w:rsid w:val="00B67B97"/>
    <w:rsid w:val="00B968C8"/>
    <w:rsid w:val="00BA3EC5"/>
    <w:rsid w:val="00BA51D9"/>
    <w:rsid w:val="00BB5DFC"/>
    <w:rsid w:val="00BD279D"/>
    <w:rsid w:val="00BD6BB8"/>
    <w:rsid w:val="00BF6368"/>
    <w:rsid w:val="00C66BA2"/>
    <w:rsid w:val="00C95985"/>
    <w:rsid w:val="00CC5026"/>
    <w:rsid w:val="00CC68D0"/>
    <w:rsid w:val="00D03F9A"/>
    <w:rsid w:val="00D06D51"/>
    <w:rsid w:val="00D24991"/>
    <w:rsid w:val="00D459B6"/>
    <w:rsid w:val="00D50255"/>
    <w:rsid w:val="00D53BBE"/>
    <w:rsid w:val="00D66520"/>
    <w:rsid w:val="00D709A9"/>
    <w:rsid w:val="00DA3E28"/>
    <w:rsid w:val="00DE34CF"/>
    <w:rsid w:val="00DE40FF"/>
    <w:rsid w:val="00E13F3D"/>
    <w:rsid w:val="00E34898"/>
    <w:rsid w:val="00EB09B7"/>
    <w:rsid w:val="00EE7D7C"/>
    <w:rsid w:val="00F14A00"/>
    <w:rsid w:val="00F25D98"/>
    <w:rsid w:val="00F300FB"/>
    <w:rsid w:val="00F9703B"/>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rsid w:val="00F9703B"/>
    <w:rPr>
      <w:rFonts w:ascii="Tahoma" w:hAnsi="Tahoma" w:cs="Tahoma"/>
      <w:sz w:val="16"/>
      <w:szCs w:val="16"/>
      <w:lang w:val="en-GB" w:eastAsia="en-US"/>
    </w:rPr>
  </w:style>
  <w:style w:type="character" w:customStyle="1" w:styleId="Char4">
    <w:name w:val="批注文字 Char"/>
    <w:link w:val="ac"/>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rsid w:val="00F9703B"/>
    <w:pPr>
      <w:keepNext/>
      <w:keepLines/>
      <w:snapToGrid w:val="0"/>
      <w:spacing w:after="180"/>
      <w:ind w:left="0"/>
      <w:jc w:val="center"/>
    </w:pPr>
    <w:rPr>
      <w:kern w:val="2"/>
    </w:rPr>
  </w:style>
  <w:style w:type="paragraph" w:styleId="af2">
    <w:name w:val="Body Text Indent"/>
    <w:basedOn w:val="a"/>
    <w:link w:val="Char8"/>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rsid w:val="00F9703B"/>
    <w:rPr>
      <w:rFonts w:ascii="Times New Roman" w:eastAsia="宋体" w:hAnsi="Times New Roman"/>
      <w:lang w:val="en-GB" w:eastAsia="ko-KR"/>
    </w:rPr>
  </w:style>
  <w:style w:type="character" w:customStyle="1" w:styleId="Char7">
    <w:name w:val="文档结构图 Char"/>
    <w:link w:val="af0"/>
    <w:rsid w:val="00F9703B"/>
    <w:rPr>
      <w:rFonts w:ascii="Tahoma" w:hAnsi="Tahoma" w:cs="Tahoma"/>
      <w:shd w:val="clear" w:color="auto" w:fill="000080"/>
      <w:lang w:val="en-GB" w:eastAsia="en-US"/>
    </w:rPr>
  </w:style>
  <w:style w:type="character" w:customStyle="1" w:styleId="Char6">
    <w:name w:val="批注主题 Char"/>
    <w:link w:val="af"/>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rsid w:val="00F9703B"/>
    <w:rPr>
      <w:rFonts w:ascii="Arial" w:hAnsi="Arial"/>
      <w:sz w:val="36"/>
      <w:lang w:val="en-GB" w:eastAsia="en-US"/>
    </w:rPr>
  </w:style>
  <w:style w:type="character" w:customStyle="1" w:styleId="9Char">
    <w:name w:val="标题 9 Char"/>
    <w:aliases w:val="Figure Heading Char,FH Char"/>
    <w:basedOn w:val="a0"/>
    <w:link w:val="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rsid w:val="00F9703B"/>
    <w:pPr>
      <w:pBdr>
        <w:top w:val="single" w:sz="12" w:space="0" w:color="auto"/>
      </w:pBdr>
      <w:spacing w:before="360" w:after="240"/>
    </w:pPr>
    <w:rPr>
      <w:rFonts w:eastAsia="MS Mincho"/>
      <w:b/>
      <w:i/>
      <w:sz w:val="26"/>
    </w:rPr>
  </w:style>
  <w:style w:type="paragraph" w:customStyle="1" w:styleId="TabList">
    <w:name w:val="TabList"/>
    <w:basedOn w:val="a"/>
    <w:rsid w:val="00F9703B"/>
    <w:pPr>
      <w:tabs>
        <w:tab w:val="left" w:pos="1134"/>
      </w:tabs>
      <w:spacing w:after="0"/>
    </w:pPr>
    <w:rPr>
      <w:rFonts w:eastAsia="MS Mincho"/>
    </w:rPr>
  </w:style>
  <w:style w:type="paragraph" w:customStyle="1" w:styleId="tabletext0">
    <w:name w:val="table text"/>
    <w:basedOn w:val="a"/>
    <w:next w:val="table"/>
    <w:rsid w:val="00F9703B"/>
    <w:pPr>
      <w:spacing w:after="0"/>
    </w:pPr>
    <w:rPr>
      <w:rFonts w:eastAsia="MS Mincho"/>
      <w:i/>
    </w:rPr>
  </w:style>
  <w:style w:type="paragraph" w:customStyle="1" w:styleId="table">
    <w:name w:val="table"/>
    <w:basedOn w:val="a"/>
    <w:next w:val="a"/>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rsid w:val="00F9703B"/>
    <w:pPr>
      <w:widowControl w:val="0"/>
      <w:spacing w:after="240"/>
      <w:jc w:val="both"/>
    </w:pPr>
    <w:rPr>
      <w:rFonts w:eastAsia="MS Mincho"/>
      <w:sz w:val="24"/>
      <w:lang w:val="en-AU"/>
    </w:rPr>
  </w:style>
  <w:style w:type="paragraph" w:customStyle="1" w:styleId="Reference">
    <w:name w:val="Reference"/>
    <w:basedOn w:val="EX"/>
    <w:rsid w:val="00F9703B"/>
    <w:pPr>
      <w:tabs>
        <w:tab w:val="num" w:pos="567"/>
      </w:tabs>
      <w:ind w:left="567" w:hanging="567"/>
    </w:pPr>
    <w:rPr>
      <w:rFonts w:eastAsia="MS Mincho"/>
    </w:rPr>
  </w:style>
  <w:style w:type="paragraph" w:customStyle="1" w:styleId="berschrift1H1">
    <w:name w:val="Überschrift 1.H1"/>
    <w:basedOn w:val="a"/>
    <w:next w:val="a"/>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9703B"/>
    <w:rPr>
      <w:rFonts w:ascii="Arial" w:eastAsia="MS Mincho" w:hAnsi="Arial"/>
      <w:lang w:val="en-GB" w:eastAsia="en-US"/>
    </w:rPr>
  </w:style>
  <w:style w:type="paragraph" w:customStyle="1" w:styleId="textintend1">
    <w:name w:val="text intend 1"/>
    <w:basedOn w:val="text"/>
    <w:rsid w:val="00F9703B"/>
    <w:pPr>
      <w:widowControl/>
      <w:tabs>
        <w:tab w:val="num" w:pos="992"/>
      </w:tabs>
      <w:spacing w:after="120"/>
      <w:ind w:left="992" w:hanging="425"/>
    </w:pPr>
    <w:rPr>
      <w:lang w:val="en-US"/>
    </w:rPr>
  </w:style>
  <w:style w:type="paragraph" w:customStyle="1" w:styleId="textintend2">
    <w:name w:val="text intend 2"/>
    <w:basedOn w:val="text"/>
    <w:rsid w:val="00F9703B"/>
    <w:pPr>
      <w:widowControl/>
      <w:tabs>
        <w:tab w:val="num" w:pos="1418"/>
      </w:tabs>
      <w:spacing w:after="120"/>
      <w:ind w:left="1418" w:hanging="426"/>
    </w:pPr>
    <w:rPr>
      <w:lang w:val="en-US"/>
    </w:rPr>
  </w:style>
  <w:style w:type="paragraph" w:customStyle="1" w:styleId="textintend3">
    <w:name w:val="text intend 3"/>
    <w:basedOn w:val="text"/>
    <w:rsid w:val="00F9703B"/>
    <w:pPr>
      <w:widowControl/>
      <w:tabs>
        <w:tab w:val="num" w:pos="1843"/>
      </w:tabs>
      <w:spacing w:after="120"/>
      <w:ind w:left="1843" w:hanging="425"/>
    </w:pPr>
    <w:rPr>
      <w:lang w:val="en-US"/>
    </w:rPr>
  </w:style>
  <w:style w:type="paragraph" w:customStyle="1" w:styleId="normalpuce">
    <w:name w:val="normal puce"/>
    <w:basedOn w:val="a"/>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rsid w:val="00F9703B"/>
    <w:pPr>
      <w:spacing w:after="0"/>
      <w:jc w:val="both"/>
    </w:pPr>
    <w:rPr>
      <w:rFonts w:eastAsia="MS Mincho"/>
      <w:sz w:val="24"/>
    </w:rPr>
  </w:style>
  <w:style w:type="character" w:customStyle="1" w:styleId="2Char2">
    <w:name w:val="正文文本 2 Char"/>
    <w:basedOn w:val="a0"/>
    <w:link w:val="25"/>
    <w:rsid w:val="00F9703B"/>
    <w:rPr>
      <w:rFonts w:ascii="Times New Roman" w:eastAsia="MS Mincho" w:hAnsi="Times New Roman"/>
      <w:sz w:val="24"/>
      <w:lang w:val="en-GB" w:eastAsia="en-US"/>
    </w:rPr>
  </w:style>
  <w:style w:type="paragraph" w:customStyle="1" w:styleId="para">
    <w:name w:val="para"/>
    <w:basedOn w:val="a"/>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rsid w:val="00F9703B"/>
    <w:pPr>
      <w:tabs>
        <w:tab w:val="center" w:pos="4820"/>
        <w:tab w:val="right" w:pos="9640"/>
      </w:tabs>
    </w:pPr>
    <w:rPr>
      <w:rFonts w:eastAsia="MS Mincho"/>
    </w:rPr>
  </w:style>
  <w:style w:type="paragraph" w:styleId="26">
    <w:name w:val="Body Text Indent 2"/>
    <w:basedOn w:val="a"/>
    <w:link w:val="2Char3"/>
    <w:rsid w:val="00F9703B"/>
    <w:pPr>
      <w:ind w:left="568" w:hanging="568"/>
    </w:pPr>
    <w:rPr>
      <w:rFonts w:eastAsia="MS Mincho"/>
    </w:rPr>
  </w:style>
  <w:style w:type="character" w:customStyle="1" w:styleId="2Char3">
    <w:name w:val="正文文本缩进 2 Char"/>
    <w:basedOn w:val="a0"/>
    <w:link w:val="26"/>
    <w:rsid w:val="00F9703B"/>
    <w:rPr>
      <w:rFonts w:ascii="Times New Roman" w:eastAsia="MS Mincho" w:hAnsi="Times New Roman"/>
      <w:lang w:val="en-GB" w:eastAsia="en-US"/>
    </w:rPr>
  </w:style>
  <w:style w:type="paragraph" w:customStyle="1" w:styleId="List1">
    <w:name w:val="List1"/>
    <w:basedOn w:val="a"/>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F9703B"/>
    <w:rPr>
      <w:rFonts w:eastAsia="MS Mincho"/>
      <w:b/>
      <w:i/>
    </w:rPr>
  </w:style>
  <w:style w:type="character" w:customStyle="1" w:styleId="3Char1">
    <w:name w:val="正文文本 3 Char"/>
    <w:basedOn w:val="a0"/>
    <w:link w:val="34"/>
    <w:rsid w:val="00F9703B"/>
    <w:rPr>
      <w:rFonts w:ascii="Times New Roman" w:eastAsia="MS Mincho" w:hAnsi="Times New Roman"/>
      <w:b/>
      <w:i/>
      <w:lang w:val="en-GB" w:eastAsia="en-US"/>
    </w:rPr>
  </w:style>
  <w:style w:type="paragraph" w:customStyle="1" w:styleId="TdocText">
    <w:name w:val="Tdoc_Text"/>
    <w:basedOn w:val="a"/>
    <w:rsid w:val="00F9703B"/>
    <w:pPr>
      <w:spacing w:before="120" w:after="0"/>
      <w:jc w:val="both"/>
    </w:pPr>
    <w:rPr>
      <w:rFonts w:eastAsia="MS Mincho"/>
      <w:lang w:val="en-US"/>
    </w:rPr>
  </w:style>
  <w:style w:type="paragraph" w:customStyle="1" w:styleId="centered">
    <w:name w:val="centered"/>
    <w:basedOn w:val="a"/>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rsid w:val="00F9703B"/>
    <w:pPr>
      <w:numPr>
        <w:numId w:val="7"/>
      </w:numPr>
      <w:spacing w:after="80"/>
    </w:pPr>
    <w:rPr>
      <w:rFonts w:eastAsia="MS Mincho"/>
      <w:sz w:val="18"/>
      <w:lang w:val="en-US"/>
    </w:rPr>
  </w:style>
  <w:style w:type="paragraph" w:customStyle="1" w:styleId="ZchnZchn">
    <w:name w:val="Zchn Zchn"/>
    <w:semiHidden/>
    <w:rsid w:val="00F9703B"/>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rsid w:val="00F9703B"/>
    <w:pPr>
      <w:numPr>
        <w:numId w:val="9"/>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rsid w:val="00F9703B"/>
    <w:rPr>
      <w:rFonts w:ascii="Tahoma" w:hAnsi="Tahoma" w:cs="Tahoma"/>
      <w:sz w:val="16"/>
      <w:szCs w:val="16"/>
      <w:lang w:val="en-GB" w:eastAsia="en-US"/>
    </w:rPr>
  </w:style>
  <w:style w:type="character" w:customStyle="1" w:styleId="Char4">
    <w:name w:val="批注文字 Char"/>
    <w:link w:val="ac"/>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rsid w:val="00F9703B"/>
    <w:pPr>
      <w:keepNext/>
      <w:keepLines/>
      <w:snapToGrid w:val="0"/>
      <w:spacing w:after="180"/>
      <w:ind w:left="0"/>
      <w:jc w:val="center"/>
    </w:pPr>
    <w:rPr>
      <w:kern w:val="2"/>
    </w:rPr>
  </w:style>
  <w:style w:type="paragraph" w:styleId="af2">
    <w:name w:val="Body Text Indent"/>
    <w:basedOn w:val="a"/>
    <w:link w:val="Char8"/>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rsid w:val="00F9703B"/>
    <w:rPr>
      <w:rFonts w:ascii="Times New Roman" w:eastAsia="宋体" w:hAnsi="Times New Roman"/>
      <w:lang w:val="en-GB" w:eastAsia="ko-KR"/>
    </w:rPr>
  </w:style>
  <w:style w:type="character" w:customStyle="1" w:styleId="Char7">
    <w:name w:val="文档结构图 Char"/>
    <w:link w:val="af0"/>
    <w:rsid w:val="00F9703B"/>
    <w:rPr>
      <w:rFonts w:ascii="Tahoma" w:hAnsi="Tahoma" w:cs="Tahoma"/>
      <w:shd w:val="clear" w:color="auto" w:fill="000080"/>
      <w:lang w:val="en-GB" w:eastAsia="en-US"/>
    </w:rPr>
  </w:style>
  <w:style w:type="character" w:customStyle="1" w:styleId="Char6">
    <w:name w:val="批注主题 Char"/>
    <w:link w:val="af"/>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rsid w:val="00F9703B"/>
    <w:rPr>
      <w:rFonts w:ascii="Arial" w:hAnsi="Arial"/>
      <w:sz w:val="36"/>
      <w:lang w:val="en-GB" w:eastAsia="en-US"/>
    </w:rPr>
  </w:style>
  <w:style w:type="character" w:customStyle="1" w:styleId="9Char">
    <w:name w:val="标题 9 Char"/>
    <w:aliases w:val="Figure Heading Char,FH Char"/>
    <w:basedOn w:val="a0"/>
    <w:link w:val="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rsid w:val="00F9703B"/>
    <w:pPr>
      <w:pBdr>
        <w:top w:val="single" w:sz="12" w:space="0" w:color="auto"/>
      </w:pBdr>
      <w:spacing w:before="360" w:after="240"/>
    </w:pPr>
    <w:rPr>
      <w:rFonts w:eastAsia="MS Mincho"/>
      <w:b/>
      <w:i/>
      <w:sz w:val="26"/>
    </w:rPr>
  </w:style>
  <w:style w:type="paragraph" w:customStyle="1" w:styleId="TabList">
    <w:name w:val="TabList"/>
    <w:basedOn w:val="a"/>
    <w:rsid w:val="00F9703B"/>
    <w:pPr>
      <w:tabs>
        <w:tab w:val="left" w:pos="1134"/>
      </w:tabs>
      <w:spacing w:after="0"/>
    </w:pPr>
    <w:rPr>
      <w:rFonts w:eastAsia="MS Mincho"/>
    </w:rPr>
  </w:style>
  <w:style w:type="paragraph" w:customStyle="1" w:styleId="tabletext0">
    <w:name w:val="table text"/>
    <w:basedOn w:val="a"/>
    <w:next w:val="table"/>
    <w:rsid w:val="00F9703B"/>
    <w:pPr>
      <w:spacing w:after="0"/>
    </w:pPr>
    <w:rPr>
      <w:rFonts w:eastAsia="MS Mincho"/>
      <w:i/>
    </w:rPr>
  </w:style>
  <w:style w:type="paragraph" w:customStyle="1" w:styleId="table">
    <w:name w:val="table"/>
    <w:basedOn w:val="a"/>
    <w:next w:val="a"/>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rsid w:val="00F9703B"/>
    <w:pPr>
      <w:widowControl w:val="0"/>
      <w:spacing w:after="240"/>
      <w:jc w:val="both"/>
    </w:pPr>
    <w:rPr>
      <w:rFonts w:eastAsia="MS Mincho"/>
      <w:sz w:val="24"/>
      <w:lang w:val="en-AU"/>
    </w:rPr>
  </w:style>
  <w:style w:type="paragraph" w:customStyle="1" w:styleId="Reference">
    <w:name w:val="Reference"/>
    <w:basedOn w:val="EX"/>
    <w:rsid w:val="00F9703B"/>
    <w:pPr>
      <w:tabs>
        <w:tab w:val="num" w:pos="567"/>
      </w:tabs>
      <w:ind w:left="567" w:hanging="567"/>
    </w:pPr>
    <w:rPr>
      <w:rFonts w:eastAsia="MS Mincho"/>
    </w:rPr>
  </w:style>
  <w:style w:type="paragraph" w:customStyle="1" w:styleId="berschrift1H1">
    <w:name w:val="Überschrift 1.H1"/>
    <w:basedOn w:val="a"/>
    <w:next w:val="a"/>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9703B"/>
    <w:rPr>
      <w:rFonts w:ascii="Arial" w:eastAsia="MS Mincho" w:hAnsi="Arial"/>
      <w:lang w:val="en-GB" w:eastAsia="en-US"/>
    </w:rPr>
  </w:style>
  <w:style w:type="paragraph" w:customStyle="1" w:styleId="textintend1">
    <w:name w:val="text intend 1"/>
    <w:basedOn w:val="text"/>
    <w:rsid w:val="00F9703B"/>
    <w:pPr>
      <w:widowControl/>
      <w:tabs>
        <w:tab w:val="num" w:pos="992"/>
      </w:tabs>
      <w:spacing w:after="120"/>
      <w:ind w:left="992" w:hanging="425"/>
    </w:pPr>
    <w:rPr>
      <w:lang w:val="en-US"/>
    </w:rPr>
  </w:style>
  <w:style w:type="paragraph" w:customStyle="1" w:styleId="textintend2">
    <w:name w:val="text intend 2"/>
    <w:basedOn w:val="text"/>
    <w:rsid w:val="00F9703B"/>
    <w:pPr>
      <w:widowControl/>
      <w:tabs>
        <w:tab w:val="num" w:pos="1418"/>
      </w:tabs>
      <w:spacing w:after="120"/>
      <w:ind w:left="1418" w:hanging="426"/>
    </w:pPr>
    <w:rPr>
      <w:lang w:val="en-US"/>
    </w:rPr>
  </w:style>
  <w:style w:type="paragraph" w:customStyle="1" w:styleId="textintend3">
    <w:name w:val="text intend 3"/>
    <w:basedOn w:val="text"/>
    <w:rsid w:val="00F9703B"/>
    <w:pPr>
      <w:widowControl/>
      <w:tabs>
        <w:tab w:val="num" w:pos="1843"/>
      </w:tabs>
      <w:spacing w:after="120"/>
      <w:ind w:left="1843" w:hanging="425"/>
    </w:pPr>
    <w:rPr>
      <w:lang w:val="en-US"/>
    </w:rPr>
  </w:style>
  <w:style w:type="paragraph" w:customStyle="1" w:styleId="normalpuce">
    <w:name w:val="normal puce"/>
    <w:basedOn w:val="a"/>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rsid w:val="00F9703B"/>
    <w:pPr>
      <w:spacing w:after="0"/>
      <w:jc w:val="both"/>
    </w:pPr>
    <w:rPr>
      <w:rFonts w:eastAsia="MS Mincho"/>
      <w:sz w:val="24"/>
    </w:rPr>
  </w:style>
  <w:style w:type="character" w:customStyle="1" w:styleId="2Char2">
    <w:name w:val="正文文本 2 Char"/>
    <w:basedOn w:val="a0"/>
    <w:link w:val="25"/>
    <w:rsid w:val="00F9703B"/>
    <w:rPr>
      <w:rFonts w:ascii="Times New Roman" w:eastAsia="MS Mincho" w:hAnsi="Times New Roman"/>
      <w:sz w:val="24"/>
      <w:lang w:val="en-GB" w:eastAsia="en-US"/>
    </w:rPr>
  </w:style>
  <w:style w:type="paragraph" w:customStyle="1" w:styleId="para">
    <w:name w:val="para"/>
    <w:basedOn w:val="a"/>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rsid w:val="00F9703B"/>
    <w:pPr>
      <w:tabs>
        <w:tab w:val="center" w:pos="4820"/>
        <w:tab w:val="right" w:pos="9640"/>
      </w:tabs>
    </w:pPr>
    <w:rPr>
      <w:rFonts w:eastAsia="MS Mincho"/>
    </w:rPr>
  </w:style>
  <w:style w:type="paragraph" w:styleId="26">
    <w:name w:val="Body Text Indent 2"/>
    <w:basedOn w:val="a"/>
    <w:link w:val="2Char3"/>
    <w:rsid w:val="00F9703B"/>
    <w:pPr>
      <w:ind w:left="568" w:hanging="568"/>
    </w:pPr>
    <w:rPr>
      <w:rFonts w:eastAsia="MS Mincho"/>
    </w:rPr>
  </w:style>
  <w:style w:type="character" w:customStyle="1" w:styleId="2Char3">
    <w:name w:val="正文文本缩进 2 Char"/>
    <w:basedOn w:val="a0"/>
    <w:link w:val="26"/>
    <w:rsid w:val="00F9703B"/>
    <w:rPr>
      <w:rFonts w:ascii="Times New Roman" w:eastAsia="MS Mincho" w:hAnsi="Times New Roman"/>
      <w:lang w:val="en-GB" w:eastAsia="en-US"/>
    </w:rPr>
  </w:style>
  <w:style w:type="paragraph" w:customStyle="1" w:styleId="List1">
    <w:name w:val="List1"/>
    <w:basedOn w:val="a"/>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F9703B"/>
    <w:rPr>
      <w:rFonts w:eastAsia="MS Mincho"/>
      <w:b/>
      <w:i/>
    </w:rPr>
  </w:style>
  <w:style w:type="character" w:customStyle="1" w:styleId="3Char1">
    <w:name w:val="正文文本 3 Char"/>
    <w:basedOn w:val="a0"/>
    <w:link w:val="34"/>
    <w:rsid w:val="00F9703B"/>
    <w:rPr>
      <w:rFonts w:ascii="Times New Roman" w:eastAsia="MS Mincho" w:hAnsi="Times New Roman"/>
      <w:b/>
      <w:i/>
      <w:lang w:val="en-GB" w:eastAsia="en-US"/>
    </w:rPr>
  </w:style>
  <w:style w:type="paragraph" w:customStyle="1" w:styleId="TdocText">
    <w:name w:val="Tdoc_Text"/>
    <w:basedOn w:val="a"/>
    <w:rsid w:val="00F9703B"/>
    <w:pPr>
      <w:spacing w:before="120" w:after="0"/>
      <w:jc w:val="both"/>
    </w:pPr>
    <w:rPr>
      <w:rFonts w:eastAsia="MS Mincho"/>
      <w:lang w:val="en-US"/>
    </w:rPr>
  </w:style>
  <w:style w:type="paragraph" w:customStyle="1" w:styleId="centered">
    <w:name w:val="centered"/>
    <w:basedOn w:val="a"/>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rsid w:val="00F9703B"/>
    <w:pPr>
      <w:numPr>
        <w:numId w:val="7"/>
      </w:numPr>
      <w:spacing w:after="80"/>
    </w:pPr>
    <w:rPr>
      <w:rFonts w:eastAsia="MS Mincho"/>
      <w:sz w:val="18"/>
      <w:lang w:val="en-US"/>
    </w:rPr>
  </w:style>
  <w:style w:type="paragraph" w:customStyle="1" w:styleId="ZchnZchn">
    <w:name w:val="Zchn Zchn"/>
    <w:semiHidden/>
    <w:rsid w:val="00F9703B"/>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rsid w:val="00F9703B"/>
    <w:pPr>
      <w:numPr>
        <w:numId w:val="9"/>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810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49"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5C75E-1ECA-4CFC-A96D-5B1C0BB8B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7</Pages>
  <Words>2792</Words>
  <Characters>15915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21</cp:revision>
  <cp:lastPrinted>1900-12-31T16:00:00Z</cp:lastPrinted>
  <dcterms:created xsi:type="dcterms:W3CDTF">2020-02-03T08:32:00Z</dcterms:created>
  <dcterms:modified xsi:type="dcterms:W3CDTF">2020-10-23T10:24:00Z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